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EE269" w:rsidR="001E41F3" w:rsidRDefault="008F59C0">
      <w:pPr>
        <w:pStyle w:val="CRCoverPage"/>
        <w:tabs>
          <w:tab w:val="right" w:pos="9639"/>
        </w:tabs>
        <w:spacing w:after="0"/>
        <w:rPr>
          <w:b/>
          <w:i/>
          <w:noProof/>
          <w:sz w:val="28"/>
        </w:rPr>
      </w:pPr>
      <w:r>
        <w:rPr>
          <w:b/>
          <w:noProof/>
          <w:sz w:val="24"/>
        </w:rPr>
        <w:t>3GPP RAN4 Meeting #10</w:t>
      </w:r>
      <w:r w:rsidR="008E3604">
        <w:rPr>
          <w:b/>
          <w:noProof/>
          <w:sz w:val="24"/>
        </w:rPr>
        <w:t>5</w:t>
      </w:r>
      <w:r w:rsidR="001E41F3">
        <w:rPr>
          <w:b/>
          <w:i/>
          <w:noProof/>
          <w:sz w:val="28"/>
        </w:rPr>
        <w:tab/>
      </w:r>
      <w:r w:rsidR="002D5240" w:rsidRPr="002D5240">
        <w:rPr>
          <w:b/>
          <w:noProof/>
          <w:sz w:val="24"/>
        </w:rPr>
        <w:t>R4-2219899</w:t>
      </w:r>
    </w:p>
    <w:p w14:paraId="104B4DF5" w14:textId="25E817DB" w:rsidR="00DF6617" w:rsidRDefault="008E3604" w:rsidP="00DF6617">
      <w:pPr>
        <w:pStyle w:val="CRCoverPage"/>
        <w:outlineLvl w:val="0"/>
        <w:rPr>
          <w:b/>
          <w:noProof/>
          <w:sz w:val="24"/>
        </w:rPr>
      </w:pPr>
      <w:r>
        <w:rPr>
          <w:b/>
          <w:noProof/>
          <w:sz w:val="24"/>
        </w:rPr>
        <w:t>Toulouse FR</w:t>
      </w:r>
      <w:r w:rsidR="00DF6617">
        <w:rPr>
          <w:b/>
          <w:noProof/>
          <w:sz w:val="24"/>
        </w:rPr>
        <w:t xml:space="preserve">, </w:t>
      </w:r>
      <w:r>
        <w:rPr>
          <w:b/>
          <w:noProof/>
          <w:sz w:val="24"/>
        </w:rPr>
        <w:t>November</w:t>
      </w:r>
      <w:r w:rsidR="00DF6617">
        <w:rPr>
          <w:b/>
          <w:noProof/>
          <w:sz w:val="24"/>
        </w:rPr>
        <w:t xml:space="preserve"> </w:t>
      </w:r>
      <w:r w:rsidR="004025D6">
        <w:rPr>
          <w:b/>
          <w:noProof/>
          <w:sz w:val="24"/>
        </w:rPr>
        <w:t xml:space="preserve">14 </w:t>
      </w:r>
      <w:r w:rsidR="00DF6617">
        <w:rPr>
          <w:b/>
          <w:noProof/>
          <w:sz w:val="24"/>
        </w:rPr>
        <w:t xml:space="preserve">- </w:t>
      </w:r>
      <w:r>
        <w:rPr>
          <w:b/>
          <w:noProof/>
          <w:sz w:val="24"/>
        </w:rPr>
        <w:t>1</w:t>
      </w:r>
      <w:r w:rsidR="004025D6">
        <w:rPr>
          <w:b/>
          <w:noProof/>
          <w:sz w:val="24"/>
        </w:rPr>
        <w:t>8</w:t>
      </w:r>
      <w:r w:rsidR="00DF6617">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E901B4" w:rsidP="00E13F3D">
            <w:pPr>
              <w:pStyle w:val="CRCoverPage"/>
              <w:spacing w:after="0"/>
              <w:jc w:val="right"/>
              <w:rPr>
                <w:b/>
                <w:noProof/>
                <w:sz w:val="28"/>
              </w:rPr>
            </w:pPr>
            <w:r>
              <w:fldChar w:fldCharType="begin"/>
            </w:r>
            <w:r>
              <w:instrText xml:space="preserve"> DOCPROPERTY  Spec#  \* MERGEFORMAT </w:instrText>
            </w:r>
            <w:r>
              <w:fldChar w:fldCharType="separate"/>
            </w:r>
            <w:r w:rsidR="00DF6617">
              <w:rPr>
                <w:b/>
                <w:noProof/>
                <w:sz w:val="28"/>
              </w:rPr>
              <w:t>38</w:t>
            </w:r>
            <w:r w:rsidR="000F2787">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66E3C" w:rsidR="001E41F3" w:rsidRPr="00DF22F0" w:rsidRDefault="00DF22F0" w:rsidP="00DF22F0">
            <w:pPr>
              <w:pStyle w:val="CRCoverPage"/>
              <w:spacing w:after="0"/>
              <w:jc w:val="center"/>
              <w:rPr>
                <w:b/>
                <w:noProof/>
                <w:sz w:val="28"/>
              </w:rPr>
            </w:pPr>
            <w:r w:rsidRPr="00DF22F0">
              <w:rPr>
                <w:b/>
                <w:noProof/>
                <w:sz w:val="28"/>
              </w:rPr>
              <w:t>0530</w:t>
            </w:r>
            <w:r w:rsidR="002700A4" w:rsidRPr="00DF22F0">
              <w:rPr>
                <w:b/>
                <w:noProof/>
                <w:sz w:val="28"/>
              </w:rPr>
              <w:fldChar w:fldCharType="begin"/>
            </w:r>
            <w:r w:rsidR="002700A4" w:rsidRPr="00DF22F0">
              <w:rPr>
                <w:b/>
                <w:noProof/>
                <w:sz w:val="28"/>
              </w:rPr>
              <w:instrText xml:space="preserve"> DOCPROPERTY  Cr#  \* MERGEFORMAT </w:instrText>
            </w:r>
            <w:r w:rsidR="00E901B4" w:rsidRPr="00DF22F0">
              <w:rPr>
                <w:b/>
                <w:noProof/>
                <w:sz w:val="28"/>
              </w:rPr>
              <w:fldChar w:fldCharType="separate"/>
            </w:r>
            <w:r w:rsidR="002700A4" w:rsidRPr="00DF22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E1D93" w:rsidR="001E41F3" w:rsidRPr="00410371" w:rsidRDefault="00E901B4">
            <w:pPr>
              <w:pStyle w:val="CRCoverPage"/>
              <w:spacing w:after="0"/>
              <w:jc w:val="center"/>
              <w:rPr>
                <w:noProof/>
                <w:sz w:val="28"/>
              </w:rPr>
            </w:pPr>
            <w:r>
              <w:fldChar w:fldCharType="begin"/>
            </w:r>
            <w:r>
              <w:instrText xml:space="preserve"> DOCPROPERTY  Version  \* MERGEFORMAT </w:instrText>
            </w:r>
            <w:r>
              <w:fldChar w:fldCharType="separate"/>
            </w:r>
            <w:r w:rsidR="001C65F4">
              <w:rPr>
                <w:b/>
                <w:noProof/>
                <w:sz w:val="28"/>
              </w:rPr>
              <w:t>17.</w:t>
            </w:r>
            <w:r w:rsidR="00C60FA7">
              <w:rPr>
                <w:b/>
                <w:noProof/>
                <w:sz w:val="28"/>
              </w:rPr>
              <w:t>7</w:t>
            </w:r>
            <w:r w:rsidR="001C6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D48F" w:rsidR="001E41F3" w:rsidRDefault="00E901B4">
            <w:pPr>
              <w:pStyle w:val="CRCoverPage"/>
              <w:spacing w:after="0"/>
              <w:ind w:left="100"/>
              <w:rPr>
                <w:noProof/>
              </w:rPr>
            </w:pPr>
            <w:r>
              <w:fldChar w:fldCharType="begin"/>
            </w:r>
            <w:r>
              <w:instrText xml:space="preserve"> DOCPROPERTY  CrTitle  \* MERGEFORMAT </w:instrText>
            </w:r>
            <w:r>
              <w:fldChar w:fldCharType="separate"/>
            </w:r>
            <w:r w:rsidR="008624AC" w:rsidRPr="00D83BEF">
              <w:t xml:space="preserve"> CR to 38.101-2 on </w:t>
            </w:r>
            <w:r w:rsidR="007F00F2">
              <w:t>60GHz EVM PTRS capability</w:t>
            </w:r>
            <w:r w:rsidR="008624AC">
              <w:t xml:space="preserve"> </w:t>
            </w:r>
            <w:r>
              <w:fldChar w:fldCharType="end"/>
            </w:r>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87BF4" w:rsidR="001E41F3" w:rsidRDefault="00C93E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E901B4" w:rsidP="00547111">
            <w:pPr>
              <w:pStyle w:val="CRCoverPage"/>
              <w:spacing w:after="0"/>
              <w:ind w:left="100"/>
              <w:rPr>
                <w:noProof/>
              </w:rPr>
            </w:pPr>
            <w:r>
              <w:fldChar w:fldCharType="begin"/>
            </w:r>
            <w:r>
              <w:instrText xml:space="preserve"> DOCPROPERTY  SourceIfTsg  \* MERGEFORMAT </w:instrText>
            </w:r>
            <w:r>
              <w:fldChar w:fldCharType="separate"/>
            </w:r>
            <w:r w:rsidR="00C93EFE">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245" w:rsidR="001E41F3" w:rsidRDefault="004A45B9">
            <w:pPr>
              <w:pStyle w:val="CRCoverPage"/>
              <w:spacing w:after="0"/>
              <w:ind w:left="100"/>
              <w:rPr>
                <w:noProof/>
              </w:rPr>
            </w:pPr>
            <w:r>
              <w:rPr>
                <w:noProof/>
              </w:rPr>
              <w:t>2022-</w:t>
            </w:r>
            <w:r w:rsidR="00650D44">
              <w:rPr>
                <w:noProof/>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1D15D" w:rsidR="001E41F3" w:rsidRDefault="00270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E901B4">
            <w:pPr>
              <w:pStyle w:val="CRCoverPage"/>
              <w:spacing w:after="0"/>
              <w:ind w:left="100"/>
              <w:rPr>
                <w:noProof/>
              </w:rPr>
            </w:pPr>
            <w:r>
              <w:fldChar w:fldCharType="begin"/>
            </w:r>
            <w:r>
              <w:instrText xml:space="preserve"> DOCPROPERTY  Release  \* MERGEFORMAT </w:instrText>
            </w:r>
            <w:r>
              <w:fldChar w:fldCharType="separate"/>
            </w:r>
            <w:r w:rsidR="004A45B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F5CDA" w:rsidR="001E41F3" w:rsidRDefault="00586D35">
            <w:pPr>
              <w:pStyle w:val="CRCoverPage"/>
              <w:spacing w:after="0"/>
              <w:ind w:left="100"/>
              <w:rPr>
                <w:noProof/>
              </w:rPr>
            </w:pPr>
            <w:r>
              <w:rPr>
                <w:noProof/>
              </w:rPr>
              <w:t xml:space="preserve">PTRS </w:t>
            </w:r>
            <w:r w:rsidR="00EA5C4A">
              <w:rPr>
                <w:noProof/>
              </w:rPr>
              <w:t>configuration for EVM needs to be defined</w:t>
            </w:r>
            <w:r w:rsidR="00C62D0B">
              <w:rPr>
                <w:noProof/>
              </w:rPr>
              <w:t xml:space="preserve">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042CF" w14:textId="3A14D8FD" w:rsidR="008D1AF5" w:rsidRDefault="008D1AF5" w:rsidP="008D1AF5">
            <w:pPr>
              <w:pStyle w:val="CRCoverPage"/>
              <w:spacing w:after="0"/>
              <w:ind w:left="100"/>
              <w:rPr>
                <w:noProof/>
              </w:rPr>
            </w:pPr>
            <w:r w:rsidRPr="00C04A08">
              <w:rPr>
                <w:noProof/>
              </w:rPr>
              <w:t>6.4.2.1</w:t>
            </w:r>
            <w:r w:rsidRPr="00C04A08">
              <w:rPr>
                <w:noProof/>
              </w:rPr>
              <w:tab/>
              <w:t>Error vector magnitude</w:t>
            </w:r>
          </w:p>
          <w:p w14:paraId="4CD53109" w14:textId="6A7B97D3" w:rsidR="000000BE" w:rsidRPr="00C04A08" w:rsidRDefault="000000BE" w:rsidP="008D1AF5">
            <w:pPr>
              <w:pStyle w:val="CRCoverPage"/>
              <w:spacing w:after="0"/>
              <w:ind w:left="100"/>
              <w:rPr>
                <w:noProof/>
              </w:rPr>
            </w:pPr>
            <w:r>
              <w:rPr>
                <w:noProof/>
              </w:rPr>
              <w:t xml:space="preserve">Clarify that the </w:t>
            </w:r>
            <w:r w:rsidR="008272C9">
              <w:rPr>
                <w:noProof/>
              </w:rPr>
              <w:t xml:space="preserve">PTRS configuration for the EVM requirement </w:t>
            </w:r>
            <w:r w:rsidR="00586D35">
              <w:rPr>
                <w:noProof/>
              </w:rPr>
              <w:t>comes from the UE IE</w:t>
            </w:r>
          </w:p>
          <w:p w14:paraId="31C656EC" w14:textId="77777777" w:rsidR="001E41F3" w:rsidRDefault="001E41F3" w:rsidP="0024745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A5C4A" w14:paraId="678D7BF9" w14:textId="77777777" w:rsidTr="00547111">
        <w:tc>
          <w:tcPr>
            <w:tcW w:w="2694" w:type="dxa"/>
            <w:gridSpan w:val="2"/>
            <w:tcBorders>
              <w:left w:val="single" w:sz="4" w:space="0" w:color="auto"/>
              <w:bottom w:val="single" w:sz="4" w:space="0" w:color="auto"/>
            </w:tcBorders>
          </w:tcPr>
          <w:p w14:paraId="4E5CE1B6" w14:textId="77777777" w:rsidR="00EA5C4A" w:rsidRDefault="00EA5C4A" w:rsidP="00EA5C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2FDD2" w:rsidR="00EA5C4A" w:rsidRDefault="00EA5C4A" w:rsidP="00EA5C4A">
            <w:pPr>
              <w:pStyle w:val="CRCoverPage"/>
              <w:spacing w:after="0"/>
              <w:ind w:left="100"/>
              <w:rPr>
                <w:noProof/>
              </w:rPr>
            </w:pPr>
            <w:r>
              <w:rPr>
                <w:noProof/>
              </w:rPr>
              <w:t>PTRS configuration is undefined for EVM requirement</w:t>
            </w:r>
          </w:p>
        </w:tc>
      </w:tr>
      <w:tr w:rsidR="00EA5C4A" w14:paraId="034AF533" w14:textId="77777777" w:rsidTr="00547111">
        <w:tc>
          <w:tcPr>
            <w:tcW w:w="2694" w:type="dxa"/>
            <w:gridSpan w:val="2"/>
          </w:tcPr>
          <w:p w14:paraId="39D9EB5B" w14:textId="77777777" w:rsidR="00EA5C4A" w:rsidRDefault="00EA5C4A" w:rsidP="00EA5C4A">
            <w:pPr>
              <w:pStyle w:val="CRCoverPage"/>
              <w:spacing w:after="0"/>
              <w:rPr>
                <w:b/>
                <w:i/>
                <w:noProof/>
                <w:sz w:val="8"/>
                <w:szCs w:val="8"/>
              </w:rPr>
            </w:pPr>
          </w:p>
        </w:tc>
        <w:tc>
          <w:tcPr>
            <w:tcW w:w="6946" w:type="dxa"/>
            <w:gridSpan w:val="9"/>
          </w:tcPr>
          <w:p w14:paraId="7826CB1C" w14:textId="77777777" w:rsidR="00EA5C4A" w:rsidRDefault="00EA5C4A" w:rsidP="00EA5C4A">
            <w:pPr>
              <w:pStyle w:val="CRCoverPage"/>
              <w:spacing w:after="0"/>
              <w:rPr>
                <w:noProof/>
                <w:sz w:val="8"/>
                <w:szCs w:val="8"/>
              </w:rPr>
            </w:pPr>
          </w:p>
        </w:tc>
      </w:tr>
      <w:tr w:rsidR="00EA5C4A" w14:paraId="6A17D7AC" w14:textId="77777777" w:rsidTr="00547111">
        <w:tc>
          <w:tcPr>
            <w:tcW w:w="2694" w:type="dxa"/>
            <w:gridSpan w:val="2"/>
            <w:tcBorders>
              <w:top w:val="single" w:sz="4" w:space="0" w:color="auto"/>
              <w:left w:val="single" w:sz="4" w:space="0" w:color="auto"/>
            </w:tcBorders>
          </w:tcPr>
          <w:p w14:paraId="6DAD5B19" w14:textId="77777777" w:rsidR="00EA5C4A" w:rsidRDefault="00EA5C4A" w:rsidP="00EA5C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A5C4A" w:rsidRDefault="00EA5C4A" w:rsidP="00EA5C4A">
            <w:pPr>
              <w:pStyle w:val="CRCoverPage"/>
              <w:spacing w:after="0"/>
              <w:ind w:left="100"/>
              <w:rPr>
                <w:noProof/>
              </w:rPr>
            </w:pPr>
          </w:p>
        </w:tc>
      </w:tr>
      <w:tr w:rsidR="00EA5C4A" w14:paraId="56E1E6C3" w14:textId="77777777" w:rsidTr="00547111">
        <w:tc>
          <w:tcPr>
            <w:tcW w:w="2694" w:type="dxa"/>
            <w:gridSpan w:val="2"/>
            <w:tcBorders>
              <w:left w:val="single" w:sz="4" w:space="0" w:color="auto"/>
            </w:tcBorders>
          </w:tcPr>
          <w:p w14:paraId="2FB9DE77" w14:textId="77777777" w:rsidR="00EA5C4A" w:rsidRDefault="00EA5C4A" w:rsidP="00EA5C4A">
            <w:pPr>
              <w:pStyle w:val="CRCoverPage"/>
              <w:spacing w:after="0"/>
              <w:rPr>
                <w:b/>
                <w:i/>
                <w:noProof/>
                <w:sz w:val="8"/>
                <w:szCs w:val="8"/>
              </w:rPr>
            </w:pPr>
          </w:p>
        </w:tc>
        <w:tc>
          <w:tcPr>
            <w:tcW w:w="6946" w:type="dxa"/>
            <w:gridSpan w:val="9"/>
            <w:tcBorders>
              <w:right w:val="single" w:sz="4" w:space="0" w:color="auto"/>
            </w:tcBorders>
          </w:tcPr>
          <w:p w14:paraId="0898542D" w14:textId="77777777" w:rsidR="00EA5C4A" w:rsidRDefault="00EA5C4A" w:rsidP="00EA5C4A">
            <w:pPr>
              <w:pStyle w:val="CRCoverPage"/>
              <w:spacing w:after="0"/>
              <w:rPr>
                <w:noProof/>
                <w:sz w:val="8"/>
                <w:szCs w:val="8"/>
              </w:rPr>
            </w:pPr>
          </w:p>
        </w:tc>
      </w:tr>
      <w:tr w:rsidR="00EA5C4A" w14:paraId="76F95A8B" w14:textId="77777777" w:rsidTr="00547111">
        <w:tc>
          <w:tcPr>
            <w:tcW w:w="2694" w:type="dxa"/>
            <w:gridSpan w:val="2"/>
            <w:tcBorders>
              <w:left w:val="single" w:sz="4" w:space="0" w:color="auto"/>
            </w:tcBorders>
          </w:tcPr>
          <w:p w14:paraId="335EAB52" w14:textId="77777777" w:rsidR="00EA5C4A" w:rsidRDefault="00EA5C4A" w:rsidP="00EA5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5C4A" w:rsidRDefault="00EA5C4A" w:rsidP="00EA5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5C4A" w:rsidRDefault="00EA5C4A" w:rsidP="00EA5C4A">
            <w:pPr>
              <w:pStyle w:val="CRCoverPage"/>
              <w:spacing w:after="0"/>
              <w:jc w:val="center"/>
              <w:rPr>
                <w:b/>
                <w:caps/>
                <w:noProof/>
              </w:rPr>
            </w:pPr>
            <w:r>
              <w:rPr>
                <w:b/>
                <w:caps/>
                <w:noProof/>
              </w:rPr>
              <w:t>N</w:t>
            </w:r>
          </w:p>
        </w:tc>
        <w:tc>
          <w:tcPr>
            <w:tcW w:w="2977" w:type="dxa"/>
            <w:gridSpan w:val="4"/>
          </w:tcPr>
          <w:p w14:paraId="304CCBCB" w14:textId="77777777" w:rsidR="00EA5C4A" w:rsidRDefault="00EA5C4A" w:rsidP="00EA5C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5C4A" w:rsidRDefault="00EA5C4A" w:rsidP="00EA5C4A">
            <w:pPr>
              <w:pStyle w:val="CRCoverPage"/>
              <w:spacing w:after="0"/>
              <w:ind w:left="99"/>
              <w:rPr>
                <w:noProof/>
              </w:rPr>
            </w:pPr>
          </w:p>
        </w:tc>
      </w:tr>
      <w:tr w:rsidR="00EA5C4A" w14:paraId="34ACE2EB" w14:textId="77777777" w:rsidTr="00547111">
        <w:tc>
          <w:tcPr>
            <w:tcW w:w="2694" w:type="dxa"/>
            <w:gridSpan w:val="2"/>
            <w:tcBorders>
              <w:left w:val="single" w:sz="4" w:space="0" w:color="auto"/>
            </w:tcBorders>
          </w:tcPr>
          <w:p w14:paraId="571382F3" w14:textId="77777777" w:rsidR="00EA5C4A" w:rsidRDefault="00EA5C4A" w:rsidP="00EA5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5C4A" w:rsidRDefault="00EA5C4A" w:rsidP="00EA5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EA5C4A" w:rsidRDefault="00EA5C4A" w:rsidP="00EA5C4A">
            <w:pPr>
              <w:pStyle w:val="CRCoverPage"/>
              <w:spacing w:after="0"/>
              <w:jc w:val="center"/>
              <w:rPr>
                <w:b/>
                <w:caps/>
                <w:noProof/>
              </w:rPr>
            </w:pPr>
            <w:r>
              <w:rPr>
                <w:b/>
                <w:caps/>
                <w:noProof/>
              </w:rPr>
              <w:t>N</w:t>
            </w:r>
          </w:p>
        </w:tc>
        <w:tc>
          <w:tcPr>
            <w:tcW w:w="2977" w:type="dxa"/>
            <w:gridSpan w:val="4"/>
          </w:tcPr>
          <w:p w14:paraId="7DB274D8" w14:textId="77777777" w:rsidR="00EA5C4A" w:rsidRDefault="00EA5C4A" w:rsidP="00EA5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EA5C4A" w:rsidRDefault="00EA5C4A" w:rsidP="00EA5C4A">
            <w:pPr>
              <w:pStyle w:val="CRCoverPage"/>
              <w:spacing w:after="0"/>
              <w:ind w:left="99"/>
              <w:rPr>
                <w:noProof/>
              </w:rPr>
            </w:pPr>
          </w:p>
        </w:tc>
      </w:tr>
      <w:tr w:rsidR="00EA5C4A" w14:paraId="446DDBAC" w14:textId="77777777" w:rsidTr="00547111">
        <w:tc>
          <w:tcPr>
            <w:tcW w:w="2694" w:type="dxa"/>
            <w:gridSpan w:val="2"/>
            <w:tcBorders>
              <w:left w:val="single" w:sz="4" w:space="0" w:color="auto"/>
            </w:tcBorders>
          </w:tcPr>
          <w:p w14:paraId="678A1AA6" w14:textId="77777777" w:rsidR="00EA5C4A" w:rsidRDefault="00EA5C4A" w:rsidP="00EA5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EA5C4A" w:rsidRDefault="00EA5C4A" w:rsidP="00EA5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A5C4A" w:rsidRDefault="00EA5C4A" w:rsidP="00EA5C4A">
            <w:pPr>
              <w:pStyle w:val="CRCoverPage"/>
              <w:spacing w:after="0"/>
              <w:jc w:val="center"/>
              <w:rPr>
                <w:b/>
                <w:caps/>
                <w:noProof/>
              </w:rPr>
            </w:pPr>
          </w:p>
        </w:tc>
        <w:tc>
          <w:tcPr>
            <w:tcW w:w="2977" w:type="dxa"/>
            <w:gridSpan w:val="4"/>
          </w:tcPr>
          <w:p w14:paraId="1A4306D9" w14:textId="77777777" w:rsidR="00EA5C4A" w:rsidRDefault="00EA5C4A" w:rsidP="00EA5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EA5C4A" w:rsidRDefault="00EA5C4A" w:rsidP="00EA5C4A">
            <w:pPr>
              <w:pStyle w:val="CRCoverPage"/>
              <w:spacing w:after="0"/>
              <w:ind w:left="99"/>
              <w:rPr>
                <w:noProof/>
              </w:rPr>
            </w:pPr>
            <w:r>
              <w:rPr>
                <w:noProof/>
              </w:rPr>
              <w:t>TS38.521-2</w:t>
            </w:r>
          </w:p>
        </w:tc>
      </w:tr>
      <w:tr w:rsidR="00EA5C4A" w14:paraId="55C714D2" w14:textId="77777777" w:rsidTr="00547111">
        <w:tc>
          <w:tcPr>
            <w:tcW w:w="2694" w:type="dxa"/>
            <w:gridSpan w:val="2"/>
            <w:tcBorders>
              <w:left w:val="single" w:sz="4" w:space="0" w:color="auto"/>
            </w:tcBorders>
          </w:tcPr>
          <w:p w14:paraId="45913E62" w14:textId="77777777" w:rsidR="00EA5C4A" w:rsidRDefault="00EA5C4A" w:rsidP="00EA5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5C4A" w:rsidRDefault="00EA5C4A" w:rsidP="00EA5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EA5C4A" w:rsidRDefault="00EA5C4A" w:rsidP="00EA5C4A">
            <w:pPr>
              <w:pStyle w:val="CRCoverPage"/>
              <w:spacing w:after="0"/>
              <w:jc w:val="center"/>
              <w:rPr>
                <w:b/>
                <w:caps/>
                <w:noProof/>
              </w:rPr>
            </w:pPr>
            <w:r>
              <w:rPr>
                <w:b/>
                <w:caps/>
                <w:noProof/>
              </w:rPr>
              <w:t>N</w:t>
            </w:r>
          </w:p>
        </w:tc>
        <w:tc>
          <w:tcPr>
            <w:tcW w:w="2977" w:type="dxa"/>
            <w:gridSpan w:val="4"/>
          </w:tcPr>
          <w:p w14:paraId="1B4FF921" w14:textId="77777777" w:rsidR="00EA5C4A" w:rsidRDefault="00EA5C4A" w:rsidP="00EA5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EA5C4A" w:rsidRDefault="00EA5C4A" w:rsidP="00EA5C4A">
            <w:pPr>
              <w:pStyle w:val="CRCoverPage"/>
              <w:spacing w:after="0"/>
              <w:ind w:left="99"/>
              <w:rPr>
                <w:noProof/>
              </w:rPr>
            </w:pPr>
          </w:p>
        </w:tc>
      </w:tr>
      <w:tr w:rsidR="00EA5C4A" w14:paraId="60DF82CC" w14:textId="77777777" w:rsidTr="008863B9">
        <w:tc>
          <w:tcPr>
            <w:tcW w:w="2694" w:type="dxa"/>
            <w:gridSpan w:val="2"/>
            <w:tcBorders>
              <w:left w:val="single" w:sz="4" w:space="0" w:color="auto"/>
            </w:tcBorders>
          </w:tcPr>
          <w:p w14:paraId="517696CD" w14:textId="77777777" w:rsidR="00EA5C4A" w:rsidRDefault="00EA5C4A" w:rsidP="00EA5C4A">
            <w:pPr>
              <w:pStyle w:val="CRCoverPage"/>
              <w:spacing w:after="0"/>
              <w:rPr>
                <w:b/>
                <w:i/>
                <w:noProof/>
              </w:rPr>
            </w:pPr>
          </w:p>
        </w:tc>
        <w:tc>
          <w:tcPr>
            <w:tcW w:w="6946" w:type="dxa"/>
            <w:gridSpan w:val="9"/>
            <w:tcBorders>
              <w:right w:val="single" w:sz="4" w:space="0" w:color="auto"/>
            </w:tcBorders>
          </w:tcPr>
          <w:p w14:paraId="4D84207F" w14:textId="77777777" w:rsidR="00EA5C4A" w:rsidRDefault="00EA5C4A" w:rsidP="00EA5C4A">
            <w:pPr>
              <w:pStyle w:val="CRCoverPage"/>
              <w:spacing w:after="0"/>
              <w:rPr>
                <w:noProof/>
              </w:rPr>
            </w:pPr>
          </w:p>
        </w:tc>
      </w:tr>
      <w:tr w:rsidR="00EA5C4A" w14:paraId="556B87B6" w14:textId="77777777" w:rsidTr="008863B9">
        <w:tc>
          <w:tcPr>
            <w:tcW w:w="2694" w:type="dxa"/>
            <w:gridSpan w:val="2"/>
            <w:tcBorders>
              <w:left w:val="single" w:sz="4" w:space="0" w:color="auto"/>
              <w:bottom w:val="single" w:sz="4" w:space="0" w:color="auto"/>
            </w:tcBorders>
          </w:tcPr>
          <w:p w14:paraId="79A9C411" w14:textId="77777777" w:rsidR="00EA5C4A" w:rsidRDefault="00EA5C4A" w:rsidP="00EA5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5C4A" w:rsidRDefault="00EA5C4A" w:rsidP="00EA5C4A">
            <w:pPr>
              <w:pStyle w:val="CRCoverPage"/>
              <w:spacing w:after="0"/>
              <w:ind w:left="100"/>
              <w:rPr>
                <w:noProof/>
              </w:rPr>
            </w:pPr>
          </w:p>
        </w:tc>
      </w:tr>
      <w:tr w:rsidR="00EA5C4A" w:rsidRPr="008863B9" w14:paraId="45BFE792" w14:textId="77777777" w:rsidTr="008863B9">
        <w:tc>
          <w:tcPr>
            <w:tcW w:w="2694" w:type="dxa"/>
            <w:gridSpan w:val="2"/>
            <w:tcBorders>
              <w:top w:val="single" w:sz="4" w:space="0" w:color="auto"/>
              <w:bottom w:val="single" w:sz="4" w:space="0" w:color="auto"/>
            </w:tcBorders>
          </w:tcPr>
          <w:p w14:paraId="194242DD" w14:textId="77777777" w:rsidR="00EA5C4A" w:rsidRPr="008863B9" w:rsidRDefault="00EA5C4A" w:rsidP="00EA5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5C4A" w:rsidRPr="008863B9" w:rsidRDefault="00EA5C4A" w:rsidP="00EA5C4A">
            <w:pPr>
              <w:pStyle w:val="CRCoverPage"/>
              <w:spacing w:after="0"/>
              <w:ind w:left="100"/>
              <w:rPr>
                <w:noProof/>
                <w:sz w:val="8"/>
                <w:szCs w:val="8"/>
              </w:rPr>
            </w:pPr>
          </w:p>
        </w:tc>
      </w:tr>
      <w:tr w:rsidR="00EA5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5C4A" w:rsidRDefault="00EA5C4A" w:rsidP="00EA5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5C4A" w:rsidRDefault="00EA5C4A" w:rsidP="00EA5C4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CA0FF" w14:textId="77777777" w:rsidR="00E1564E" w:rsidRDefault="00E1564E" w:rsidP="00E1564E">
      <w:pPr>
        <w:rPr>
          <w:noProof/>
          <w:color w:val="FF0000"/>
        </w:rPr>
      </w:pPr>
    </w:p>
    <w:p w14:paraId="77B95ACF" w14:textId="77777777" w:rsidR="00E1564E" w:rsidRDefault="00E1564E" w:rsidP="00E1564E">
      <w:pPr>
        <w:rPr>
          <w:noProof/>
          <w:color w:val="FF0000"/>
        </w:rPr>
      </w:pPr>
      <w:r>
        <w:rPr>
          <w:noProof/>
          <w:color w:val="FF0000"/>
        </w:rPr>
        <w:t>begin</w:t>
      </w:r>
      <w:r w:rsidRPr="00031DB1">
        <w:rPr>
          <w:noProof/>
          <w:color w:val="FF0000"/>
        </w:rPr>
        <w:t xml:space="preserve"> changes</w:t>
      </w:r>
      <w:r>
        <w:rPr>
          <w:noProof/>
          <w:color w:val="FF0000"/>
        </w:rPr>
        <w:t>-------------------------------------------------------------------------------------------------------------------------</w:t>
      </w:r>
    </w:p>
    <w:p w14:paraId="534CB289" w14:textId="77777777" w:rsidR="00A704AA" w:rsidRPr="00C04A08" w:rsidRDefault="00A704AA" w:rsidP="00A704AA">
      <w:pPr>
        <w:pStyle w:val="Heading4"/>
      </w:pPr>
      <w:bookmarkStart w:id="1" w:name="_Toc61119541"/>
      <w:bookmarkStart w:id="2" w:name="_Toc61119923"/>
      <w:bookmarkStart w:id="3" w:name="_Toc67925981"/>
      <w:bookmarkStart w:id="4" w:name="_Toc75273619"/>
      <w:bookmarkStart w:id="5" w:name="_Toc76510519"/>
      <w:bookmarkStart w:id="6" w:name="_Toc83129676"/>
      <w:bookmarkStart w:id="7" w:name="_Toc90591208"/>
      <w:bookmarkStart w:id="8" w:name="_Toc98864238"/>
      <w:bookmarkStart w:id="9" w:name="_Toc99733487"/>
      <w:bookmarkStart w:id="10" w:name="_Toc106577387"/>
      <w:bookmarkStart w:id="11" w:name="_Toc114537138"/>
      <w:r w:rsidRPr="00C04A08">
        <w:t>6.4.2.1</w:t>
      </w:r>
      <w:r w:rsidRPr="00C04A08">
        <w:tab/>
        <w:t>Error vector magnitude</w:t>
      </w:r>
      <w:bookmarkEnd w:id="1"/>
      <w:bookmarkEnd w:id="2"/>
      <w:bookmarkEnd w:id="3"/>
      <w:bookmarkEnd w:id="4"/>
      <w:bookmarkEnd w:id="5"/>
      <w:bookmarkEnd w:id="6"/>
      <w:bookmarkEnd w:id="7"/>
      <w:bookmarkEnd w:id="8"/>
      <w:bookmarkEnd w:id="9"/>
      <w:bookmarkEnd w:id="10"/>
      <w:bookmarkEnd w:id="11"/>
    </w:p>
    <w:p w14:paraId="406A25AF" w14:textId="77777777" w:rsidR="00A704AA" w:rsidRPr="00C04A08" w:rsidRDefault="00A704AA" w:rsidP="00A704AA">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43348457" w14:textId="77777777" w:rsidR="00A704AA" w:rsidRPr="00C04A08" w:rsidRDefault="00A704AA" w:rsidP="00A704AA">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0C5C84F" w14:textId="77777777" w:rsidR="00A704AA" w:rsidRPr="00C04A08" w:rsidRDefault="00A704AA" w:rsidP="00A704AA">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EA25C36" w14:textId="77777777" w:rsidR="00A704AA" w:rsidRPr="00C04A08" w:rsidRDefault="00A704AA" w:rsidP="00A704AA">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5B85178" w14:textId="77777777" w:rsidR="00A704AA" w:rsidRDefault="00A704AA" w:rsidP="00A704AA">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B1A37DE" w14:textId="77777777" w:rsidR="00A704AA" w:rsidRPr="00C04A08" w:rsidRDefault="00A704AA" w:rsidP="00A704AA">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A704AA" w:rsidRPr="00C04A08" w14:paraId="2394201C" w14:textId="77777777" w:rsidTr="005E7ED7">
        <w:trPr>
          <w:jc w:val="center"/>
        </w:trPr>
        <w:tc>
          <w:tcPr>
            <w:tcW w:w="2515" w:type="dxa"/>
          </w:tcPr>
          <w:p w14:paraId="47DE203B" w14:textId="77777777" w:rsidR="00A704AA" w:rsidRPr="00C04A08" w:rsidRDefault="00A704AA" w:rsidP="005E7ED7">
            <w:pPr>
              <w:pStyle w:val="TAH"/>
              <w:rPr>
                <w:rFonts w:cs="v5.0.0"/>
              </w:rPr>
            </w:pPr>
            <w:r w:rsidRPr="00C04A08">
              <w:rPr>
                <w:rFonts w:cs="v5.0.0"/>
              </w:rPr>
              <w:br w:type="page"/>
              <w:t>Parameter</w:t>
            </w:r>
          </w:p>
        </w:tc>
        <w:tc>
          <w:tcPr>
            <w:tcW w:w="1080" w:type="dxa"/>
          </w:tcPr>
          <w:p w14:paraId="2F875672" w14:textId="77777777" w:rsidR="00A704AA" w:rsidRPr="00C04A08" w:rsidRDefault="00A704AA" w:rsidP="005E7ED7">
            <w:pPr>
              <w:pStyle w:val="TAH"/>
              <w:rPr>
                <w:rFonts w:cs="v5.0.0"/>
              </w:rPr>
            </w:pPr>
            <w:r w:rsidRPr="00C04A08">
              <w:rPr>
                <w:rFonts w:cs="v5.0.0"/>
              </w:rPr>
              <w:t>Unit</w:t>
            </w:r>
          </w:p>
        </w:tc>
        <w:tc>
          <w:tcPr>
            <w:tcW w:w="2520" w:type="dxa"/>
          </w:tcPr>
          <w:p w14:paraId="760C132D" w14:textId="77777777" w:rsidR="00A704AA" w:rsidRPr="00C04A08" w:rsidRDefault="00A704AA" w:rsidP="005E7ED7">
            <w:pPr>
              <w:pStyle w:val="TAH"/>
              <w:rPr>
                <w:rFonts w:cs="v5.0.0"/>
              </w:rPr>
            </w:pPr>
            <w:r w:rsidRPr="00C04A08">
              <w:rPr>
                <w:rFonts w:cs="v5.0.0"/>
              </w:rPr>
              <w:t>Average EVM level</w:t>
            </w:r>
          </w:p>
        </w:tc>
        <w:tc>
          <w:tcPr>
            <w:tcW w:w="3088" w:type="dxa"/>
          </w:tcPr>
          <w:p w14:paraId="4848954A" w14:textId="77777777" w:rsidR="00A704AA" w:rsidRPr="00C04A08" w:rsidRDefault="00A704AA" w:rsidP="005E7ED7">
            <w:pPr>
              <w:pStyle w:val="TAH"/>
              <w:rPr>
                <w:rFonts w:cs="v5.0.0"/>
              </w:rPr>
            </w:pPr>
            <w:r w:rsidRPr="00C04A08">
              <w:rPr>
                <w:rFonts w:cs="v5.0.0"/>
              </w:rPr>
              <w:t>Reference signal EVM level</w:t>
            </w:r>
          </w:p>
        </w:tc>
      </w:tr>
      <w:tr w:rsidR="00A704AA" w:rsidRPr="00C04A08" w14:paraId="5BE46762" w14:textId="77777777" w:rsidTr="005E7ED7">
        <w:trPr>
          <w:jc w:val="center"/>
        </w:trPr>
        <w:tc>
          <w:tcPr>
            <w:tcW w:w="2515" w:type="dxa"/>
          </w:tcPr>
          <w:p w14:paraId="04A09F0D" w14:textId="77777777" w:rsidR="00A704AA" w:rsidRPr="00C04A08" w:rsidRDefault="00A704AA" w:rsidP="005E7ED7">
            <w:pPr>
              <w:pStyle w:val="TAC"/>
            </w:pPr>
            <w:r w:rsidRPr="00C04A08">
              <w:t xml:space="preserve">Pi/2 BPSK </w:t>
            </w:r>
          </w:p>
        </w:tc>
        <w:tc>
          <w:tcPr>
            <w:tcW w:w="1080" w:type="dxa"/>
          </w:tcPr>
          <w:p w14:paraId="21027723" w14:textId="77777777" w:rsidR="00A704AA" w:rsidRPr="00C04A08" w:rsidRDefault="00A704AA" w:rsidP="005E7ED7">
            <w:pPr>
              <w:pStyle w:val="TAC"/>
            </w:pPr>
            <w:r w:rsidRPr="00C04A08">
              <w:t>%</w:t>
            </w:r>
          </w:p>
        </w:tc>
        <w:tc>
          <w:tcPr>
            <w:tcW w:w="2520" w:type="dxa"/>
          </w:tcPr>
          <w:p w14:paraId="76A14324" w14:textId="77777777" w:rsidR="00A704AA" w:rsidRPr="00C04A08" w:rsidRDefault="00A704AA" w:rsidP="005E7ED7">
            <w:pPr>
              <w:pStyle w:val="TAC"/>
            </w:pPr>
            <w:r w:rsidRPr="00C04A08">
              <w:rPr>
                <w:rFonts w:eastAsia="MS Mincho"/>
              </w:rPr>
              <w:t>30.0</w:t>
            </w:r>
          </w:p>
        </w:tc>
        <w:tc>
          <w:tcPr>
            <w:tcW w:w="3088" w:type="dxa"/>
          </w:tcPr>
          <w:p w14:paraId="2399BC95" w14:textId="77777777" w:rsidR="00A704AA" w:rsidRPr="00C04A08" w:rsidRDefault="00A704AA" w:rsidP="005E7ED7">
            <w:pPr>
              <w:pStyle w:val="TAC"/>
            </w:pPr>
            <w:r w:rsidRPr="00C04A08">
              <w:rPr>
                <w:rFonts w:eastAsia="MS Mincho"/>
              </w:rPr>
              <w:t>30.0</w:t>
            </w:r>
          </w:p>
        </w:tc>
      </w:tr>
      <w:tr w:rsidR="00A704AA" w:rsidRPr="00C04A08" w14:paraId="74F22ECC" w14:textId="77777777" w:rsidTr="005E7ED7">
        <w:trPr>
          <w:jc w:val="center"/>
        </w:trPr>
        <w:tc>
          <w:tcPr>
            <w:tcW w:w="2515" w:type="dxa"/>
          </w:tcPr>
          <w:p w14:paraId="645F10D6" w14:textId="77777777" w:rsidR="00A704AA" w:rsidRPr="00C04A08" w:rsidRDefault="00A704AA" w:rsidP="005E7ED7">
            <w:pPr>
              <w:pStyle w:val="TAC"/>
            </w:pPr>
            <w:r w:rsidRPr="00C04A08">
              <w:t xml:space="preserve">QPSK </w:t>
            </w:r>
          </w:p>
        </w:tc>
        <w:tc>
          <w:tcPr>
            <w:tcW w:w="1080" w:type="dxa"/>
          </w:tcPr>
          <w:p w14:paraId="2E15D3B6" w14:textId="77777777" w:rsidR="00A704AA" w:rsidRPr="00C04A08" w:rsidRDefault="00A704AA" w:rsidP="005E7ED7">
            <w:pPr>
              <w:pStyle w:val="TAC"/>
            </w:pPr>
            <w:r w:rsidRPr="00C04A08">
              <w:t>%</w:t>
            </w:r>
          </w:p>
        </w:tc>
        <w:tc>
          <w:tcPr>
            <w:tcW w:w="2520" w:type="dxa"/>
          </w:tcPr>
          <w:p w14:paraId="1667AB29" w14:textId="77777777" w:rsidR="00A704AA" w:rsidRPr="00C04A08" w:rsidRDefault="00A704AA" w:rsidP="005E7ED7">
            <w:pPr>
              <w:pStyle w:val="TAC"/>
            </w:pPr>
            <w:r w:rsidRPr="00C04A08">
              <w:rPr>
                <w:rFonts w:eastAsia="MS Mincho"/>
              </w:rPr>
              <w:t>17.5</w:t>
            </w:r>
          </w:p>
        </w:tc>
        <w:tc>
          <w:tcPr>
            <w:tcW w:w="3088" w:type="dxa"/>
          </w:tcPr>
          <w:p w14:paraId="221E06A8" w14:textId="77777777" w:rsidR="00A704AA" w:rsidRPr="00C04A08" w:rsidRDefault="00A704AA" w:rsidP="005E7ED7">
            <w:pPr>
              <w:pStyle w:val="TAC"/>
            </w:pPr>
            <w:r w:rsidRPr="00C04A08">
              <w:rPr>
                <w:rFonts w:eastAsia="MS Mincho"/>
              </w:rPr>
              <w:t>17.5</w:t>
            </w:r>
          </w:p>
        </w:tc>
      </w:tr>
      <w:tr w:rsidR="00A704AA" w:rsidRPr="00C04A08" w14:paraId="29EDD03D" w14:textId="77777777" w:rsidTr="005E7ED7">
        <w:trPr>
          <w:jc w:val="center"/>
        </w:trPr>
        <w:tc>
          <w:tcPr>
            <w:tcW w:w="2515" w:type="dxa"/>
          </w:tcPr>
          <w:p w14:paraId="09FA4B2A" w14:textId="77777777" w:rsidR="00A704AA" w:rsidRPr="00C04A08" w:rsidRDefault="00A704AA" w:rsidP="005E7ED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622231E5" w14:textId="77777777" w:rsidR="00A704AA" w:rsidRPr="00C04A08" w:rsidRDefault="00A704AA" w:rsidP="005E7ED7">
            <w:pPr>
              <w:pStyle w:val="TAC"/>
            </w:pPr>
            <w:r w:rsidRPr="00C04A08">
              <w:t>%</w:t>
            </w:r>
          </w:p>
        </w:tc>
        <w:tc>
          <w:tcPr>
            <w:tcW w:w="2520" w:type="dxa"/>
          </w:tcPr>
          <w:p w14:paraId="54E0FB67" w14:textId="77777777" w:rsidR="00A704AA" w:rsidRPr="00C04A08" w:rsidRDefault="00A704AA" w:rsidP="005E7ED7">
            <w:pPr>
              <w:pStyle w:val="TAC"/>
            </w:pPr>
            <w:r w:rsidRPr="00C04A08">
              <w:rPr>
                <w:rFonts w:eastAsia="MS Mincho"/>
              </w:rPr>
              <w:t>12.5</w:t>
            </w:r>
          </w:p>
        </w:tc>
        <w:tc>
          <w:tcPr>
            <w:tcW w:w="3088" w:type="dxa"/>
          </w:tcPr>
          <w:p w14:paraId="561976C2" w14:textId="77777777" w:rsidR="00A704AA" w:rsidRPr="00C04A08" w:rsidRDefault="00A704AA" w:rsidP="005E7ED7">
            <w:pPr>
              <w:pStyle w:val="TAC"/>
            </w:pPr>
            <w:r w:rsidRPr="00C04A08">
              <w:rPr>
                <w:rFonts w:eastAsia="MS Mincho"/>
              </w:rPr>
              <w:t>12.5</w:t>
            </w:r>
          </w:p>
        </w:tc>
      </w:tr>
      <w:tr w:rsidR="00A704AA" w:rsidRPr="00C04A08" w14:paraId="3AB063C1" w14:textId="77777777" w:rsidTr="005E7ED7">
        <w:trPr>
          <w:jc w:val="center"/>
        </w:trPr>
        <w:tc>
          <w:tcPr>
            <w:tcW w:w="2515" w:type="dxa"/>
          </w:tcPr>
          <w:p w14:paraId="235A6CE2" w14:textId="77777777" w:rsidR="00A704AA" w:rsidRPr="00C04A08" w:rsidRDefault="00A704AA" w:rsidP="005E7ED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F0FE0D5" w14:textId="77777777" w:rsidR="00A704AA" w:rsidRPr="00C04A08" w:rsidRDefault="00A704AA" w:rsidP="005E7ED7">
            <w:pPr>
              <w:pStyle w:val="TAC"/>
            </w:pPr>
            <w:r w:rsidRPr="00C04A08">
              <w:t>%</w:t>
            </w:r>
          </w:p>
        </w:tc>
        <w:tc>
          <w:tcPr>
            <w:tcW w:w="2520" w:type="dxa"/>
          </w:tcPr>
          <w:p w14:paraId="7F313732" w14:textId="77777777" w:rsidR="00A704AA" w:rsidRPr="00C04A08" w:rsidRDefault="00A704AA" w:rsidP="005E7ED7">
            <w:pPr>
              <w:pStyle w:val="TAC"/>
            </w:pPr>
            <w:r w:rsidRPr="00C04A08">
              <w:rPr>
                <w:rFonts w:eastAsia="MS Mincho"/>
              </w:rPr>
              <w:t>8.0</w:t>
            </w:r>
          </w:p>
        </w:tc>
        <w:tc>
          <w:tcPr>
            <w:tcW w:w="3088" w:type="dxa"/>
          </w:tcPr>
          <w:p w14:paraId="1E1F87FB" w14:textId="77777777" w:rsidR="00A704AA" w:rsidRPr="00C04A08" w:rsidRDefault="00A704AA" w:rsidP="005E7ED7">
            <w:pPr>
              <w:pStyle w:val="TAC"/>
            </w:pPr>
            <w:r w:rsidRPr="00C04A08">
              <w:rPr>
                <w:rFonts w:eastAsia="MS Mincho"/>
              </w:rPr>
              <w:t>8.0</w:t>
            </w:r>
          </w:p>
        </w:tc>
      </w:tr>
    </w:tbl>
    <w:p w14:paraId="1BEFA61A" w14:textId="77777777" w:rsidR="00A704AA" w:rsidRPr="00C04A08" w:rsidRDefault="00A704AA" w:rsidP="00A704AA">
      <w:pPr>
        <w:rPr>
          <w:lang w:eastAsia="zh-CN"/>
        </w:rPr>
      </w:pPr>
    </w:p>
    <w:p w14:paraId="53C3F5C2" w14:textId="77777777" w:rsidR="00A704AA" w:rsidRPr="00C04A08" w:rsidRDefault="00A704AA" w:rsidP="00A704AA">
      <w:pPr>
        <w:pStyle w:val="TH"/>
        <w:rPr>
          <w:lang w:eastAsia="zh-CN"/>
        </w:rPr>
      </w:pPr>
      <w:bookmarkStart w:id="12" w:name="_Toc21340861"/>
      <w:bookmarkStart w:id="13" w:name="_Toc29805308"/>
      <w:bookmarkStart w:id="14" w:name="_Toc36456517"/>
      <w:bookmarkStart w:id="15" w:name="_Toc36469615"/>
      <w:bookmarkStart w:id="16" w:name="_Toc37254024"/>
      <w:bookmarkStart w:id="17" w:name="_Toc37322881"/>
      <w:bookmarkStart w:id="18" w:name="_Toc37324287"/>
      <w:bookmarkStart w:id="19" w:name="_Toc45889810"/>
      <w:bookmarkStart w:id="20" w:name="_Toc52196470"/>
      <w:bookmarkStart w:id="21" w:name="_Toc52197450"/>
      <w:bookmarkStart w:id="22" w:name="_Toc53173173"/>
      <w:bookmarkStart w:id="23" w:name="_Toc53173542"/>
      <w:bookmarkStart w:id="24" w:name="_Toc61119542"/>
      <w:bookmarkStart w:id="25" w:name="_Toc61119924"/>
      <w:bookmarkStart w:id="26" w:name="_Toc67925982"/>
      <w:bookmarkStart w:id="27" w:name="_Toc75273620"/>
      <w:bookmarkStart w:id="28" w:name="_Toc76510520"/>
      <w:bookmarkStart w:id="29" w:name="_Toc83129677"/>
      <w:bookmarkStart w:id="30" w:name="_Toc90591209"/>
      <w:bookmarkStart w:id="31" w:name="_Toc98864239"/>
      <w:bookmarkStart w:id="32" w:name="_Toc99733488"/>
      <w:bookmarkStart w:id="33"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04AA" w:rsidRPr="00C04A08" w14:paraId="69135C94" w14:textId="77777777" w:rsidTr="005E7ED7">
        <w:trPr>
          <w:jc w:val="center"/>
        </w:trPr>
        <w:tc>
          <w:tcPr>
            <w:tcW w:w="3166" w:type="dxa"/>
          </w:tcPr>
          <w:p w14:paraId="1FB7E3CD" w14:textId="77777777" w:rsidR="00A704AA" w:rsidRPr="00C04A08" w:rsidRDefault="00A704AA" w:rsidP="005E7ED7">
            <w:pPr>
              <w:pStyle w:val="TAH"/>
              <w:rPr>
                <w:lang w:eastAsia="zh-CN"/>
              </w:rPr>
            </w:pPr>
            <w:r w:rsidRPr="00C04A08">
              <w:rPr>
                <w:lang w:eastAsia="zh-CN"/>
              </w:rPr>
              <w:br w:type="page"/>
              <w:t>Parameter</w:t>
            </w:r>
          </w:p>
        </w:tc>
        <w:tc>
          <w:tcPr>
            <w:tcW w:w="1135" w:type="dxa"/>
          </w:tcPr>
          <w:p w14:paraId="6CAAFE85" w14:textId="77777777" w:rsidR="00A704AA" w:rsidRPr="00C04A08" w:rsidRDefault="00A704AA" w:rsidP="005E7ED7">
            <w:pPr>
              <w:pStyle w:val="TAH"/>
              <w:rPr>
                <w:lang w:eastAsia="zh-CN"/>
              </w:rPr>
            </w:pPr>
            <w:r w:rsidRPr="00C04A08">
              <w:rPr>
                <w:lang w:eastAsia="zh-CN"/>
              </w:rPr>
              <w:t>Unit</w:t>
            </w:r>
          </w:p>
        </w:tc>
        <w:tc>
          <w:tcPr>
            <w:tcW w:w="2630" w:type="dxa"/>
          </w:tcPr>
          <w:p w14:paraId="76F3265B" w14:textId="77777777" w:rsidR="00A704AA" w:rsidRPr="00C04A08" w:rsidRDefault="00A704AA" w:rsidP="005E7ED7">
            <w:pPr>
              <w:pStyle w:val="TAH"/>
              <w:rPr>
                <w:lang w:eastAsia="zh-CN"/>
              </w:rPr>
            </w:pPr>
            <w:r w:rsidRPr="00C04A08">
              <w:rPr>
                <w:lang w:eastAsia="zh-CN"/>
              </w:rPr>
              <w:t>Level</w:t>
            </w:r>
          </w:p>
        </w:tc>
      </w:tr>
      <w:tr w:rsidR="00A704AA" w:rsidRPr="00C04A08" w14:paraId="2B89D9C2" w14:textId="77777777" w:rsidTr="005E7ED7">
        <w:trPr>
          <w:jc w:val="center"/>
        </w:trPr>
        <w:tc>
          <w:tcPr>
            <w:tcW w:w="3166" w:type="dxa"/>
          </w:tcPr>
          <w:p w14:paraId="26D38CC8" w14:textId="77777777" w:rsidR="00A704AA" w:rsidRPr="00C04A08" w:rsidRDefault="00A704AA" w:rsidP="005E7ED7">
            <w:pPr>
              <w:pStyle w:val="TAC"/>
              <w:rPr>
                <w:lang w:eastAsia="zh-CN"/>
              </w:rPr>
            </w:pPr>
            <w:r w:rsidRPr="00C04A08">
              <w:rPr>
                <w:lang w:eastAsia="zh-CN"/>
              </w:rPr>
              <w:t>UE EIRP</w:t>
            </w:r>
          </w:p>
        </w:tc>
        <w:tc>
          <w:tcPr>
            <w:tcW w:w="1135" w:type="dxa"/>
          </w:tcPr>
          <w:p w14:paraId="1CCCA788" w14:textId="77777777" w:rsidR="00A704AA" w:rsidRPr="00C04A08" w:rsidRDefault="00A704AA" w:rsidP="005E7ED7">
            <w:pPr>
              <w:pStyle w:val="TAC"/>
              <w:rPr>
                <w:lang w:eastAsia="zh-CN"/>
              </w:rPr>
            </w:pPr>
            <w:r w:rsidRPr="00C04A08">
              <w:rPr>
                <w:lang w:eastAsia="zh-CN"/>
              </w:rPr>
              <w:t>dBm</w:t>
            </w:r>
          </w:p>
        </w:tc>
        <w:tc>
          <w:tcPr>
            <w:tcW w:w="2630" w:type="dxa"/>
          </w:tcPr>
          <w:p w14:paraId="7243BBD5" w14:textId="77777777" w:rsidR="00A704AA" w:rsidRPr="00C04A08" w:rsidRDefault="00A704AA" w:rsidP="005E7ED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A704AA" w:rsidRPr="00C04A08" w14:paraId="6F087448" w14:textId="77777777" w:rsidTr="005E7ED7">
        <w:trPr>
          <w:jc w:val="center"/>
        </w:trPr>
        <w:tc>
          <w:tcPr>
            <w:tcW w:w="3166" w:type="dxa"/>
          </w:tcPr>
          <w:p w14:paraId="6273B939" w14:textId="77777777" w:rsidR="00A704AA" w:rsidRPr="00C04A08" w:rsidRDefault="00A704AA" w:rsidP="005E7ED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0C95A011" w14:textId="77777777" w:rsidR="00A704AA" w:rsidRPr="00C04A08" w:rsidRDefault="00A704AA" w:rsidP="005E7ED7">
            <w:pPr>
              <w:pStyle w:val="TAC"/>
              <w:rPr>
                <w:lang w:eastAsia="zh-CN"/>
              </w:rPr>
            </w:pPr>
            <w:r w:rsidRPr="00C04A08">
              <w:rPr>
                <w:lang w:eastAsia="zh-CN"/>
              </w:rPr>
              <w:t>dBm</w:t>
            </w:r>
          </w:p>
        </w:tc>
        <w:tc>
          <w:tcPr>
            <w:tcW w:w="2630" w:type="dxa"/>
          </w:tcPr>
          <w:p w14:paraId="632A7647" w14:textId="77777777" w:rsidR="00A704AA" w:rsidRPr="00C04A08" w:rsidRDefault="00A704AA" w:rsidP="005E7ED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A704AA" w:rsidRPr="00C04A08" w14:paraId="0B407E66" w14:textId="77777777" w:rsidTr="005E7ED7">
        <w:trPr>
          <w:jc w:val="center"/>
        </w:trPr>
        <w:tc>
          <w:tcPr>
            <w:tcW w:w="3166" w:type="dxa"/>
          </w:tcPr>
          <w:p w14:paraId="3261DCFA" w14:textId="77777777" w:rsidR="00A704AA" w:rsidRPr="00C04A08" w:rsidRDefault="00A704AA" w:rsidP="005E7ED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6F672F2B" w14:textId="77777777" w:rsidR="00A704AA" w:rsidRPr="00C04A08" w:rsidRDefault="00A704AA" w:rsidP="005E7ED7">
            <w:pPr>
              <w:pStyle w:val="TAC"/>
              <w:rPr>
                <w:lang w:eastAsia="zh-CN"/>
              </w:rPr>
            </w:pPr>
            <w:r w:rsidRPr="00C04A08">
              <w:rPr>
                <w:lang w:eastAsia="zh-CN"/>
              </w:rPr>
              <w:t>dBm</w:t>
            </w:r>
          </w:p>
        </w:tc>
        <w:tc>
          <w:tcPr>
            <w:tcW w:w="2630" w:type="dxa"/>
          </w:tcPr>
          <w:p w14:paraId="64898858" w14:textId="77777777" w:rsidR="00A704AA" w:rsidRPr="00C04A08" w:rsidRDefault="00A704AA" w:rsidP="005E7ED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A704AA" w:rsidRPr="00C04A08" w14:paraId="20A8D7B0" w14:textId="77777777" w:rsidTr="005E7ED7">
        <w:trPr>
          <w:jc w:val="center"/>
        </w:trPr>
        <w:tc>
          <w:tcPr>
            <w:tcW w:w="3166" w:type="dxa"/>
          </w:tcPr>
          <w:p w14:paraId="443DCE25" w14:textId="77777777" w:rsidR="00A704AA" w:rsidRPr="00C04A08" w:rsidRDefault="00A704AA" w:rsidP="005E7ED7">
            <w:pPr>
              <w:pStyle w:val="TAC"/>
              <w:rPr>
                <w:lang w:eastAsia="zh-CN"/>
              </w:rPr>
            </w:pPr>
            <w:r w:rsidRPr="00C04A08">
              <w:rPr>
                <w:lang w:eastAsia="zh-CN"/>
              </w:rPr>
              <w:t>Operating conditions</w:t>
            </w:r>
          </w:p>
        </w:tc>
        <w:tc>
          <w:tcPr>
            <w:tcW w:w="1135" w:type="dxa"/>
          </w:tcPr>
          <w:p w14:paraId="121A3909" w14:textId="77777777" w:rsidR="00A704AA" w:rsidRPr="00C04A08" w:rsidRDefault="00A704AA" w:rsidP="005E7ED7">
            <w:pPr>
              <w:pStyle w:val="TAC"/>
              <w:rPr>
                <w:lang w:eastAsia="zh-CN"/>
              </w:rPr>
            </w:pPr>
          </w:p>
        </w:tc>
        <w:tc>
          <w:tcPr>
            <w:tcW w:w="2630" w:type="dxa"/>
          </w:tcPr>
          <w:p w14:paraId="130ACEB6" w14:textId="77777777" w:rsidR="00A704AA" w:rsidRPr="00C04A08" w:rsidRDefault="00A704AA" w:rsidP="005E7ED7">
            <w:pPr>
              <w:pStyle w:val="TAC"/>
              <w:rPr>
                <w:lang w:eastAsia="zh-CN"/>
              </w:rPr>
            </w:pPr>
            <w:r w:rsidRPr="00C04A08">
              <w:rPr>
                <w:lang w:eastAsia="zh-CN"/>
              </w:rPr>
              <w:t>Normal conditions</w:t>
            </w:r>
          </w:p>
        </w:tc>
      </w:tr>
    </w:tbl>
    <w:p w14:paraId="08673DED" w14:textId="77777777" w:rsidR="00A704AA" w:rsidRDefault="00A704AA" w:rsidP="00A704AA">
      <w:pPr>
        <w:rPr>
          <w:lang w:eastAsia="zh-CN"/>
        </w:rPr>
      </w:pPr>
    </w:p>
    <w:p w14:paraId="7BBF6F68" w14:textId="77777777" w:rsidR="00A704AA" w:rsidRPr="00F838B8" w:rsidRDefault="00A704AA" w:rsidP="00A704AA">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704AA" w:rsidRPr="00C04A08" w14:paraId="6BB6BEA4" w14:textId="77777777" w:rsidTr="005E7ED7">
        <w:trPr>
          <w:jc w:val="center"/>
        </w:trPr>
        <w:tc>
          <w:tcPr>
            <w:tcW w:w="3166" w:type="dxa"/>
          </w:tcPr>
          <w:p w14:paraId="7A21DF77" w14:textId="77777777" w:rsidR="00A704AA" w:rsidRPr="00C04A08" w:rsidRDefault="00A704AA" w:rsidP="005E7ED7">
            <w:pPr>
              <w:pStyle w:val="TAH"/>
              <w:rPr>
                <w:rFonts w:cs="v5.0.0"/>
              </w:rPr>
            </w:pPr>
          </w:p>
        </w:tc>
        <w:tc>
          <w:tcPr>
            <w:tcW w:w="1135" w:type="dxa"/>
          </w:tcPr>
          <w:p w14:paraId="0086CDA6" w14:textId="77777777" w:rsidR="00A704AA" w:rsidRPr="00C04A08" w:rsidRDefault="00A704AA" w:rsidP="005E7ED7">
            <w:pPr>
              <w:pStyle w:val="TAH"/>
              <w:rPr>
                <w:rFonts w:cs="v5.0.0"/>
              </w:rPr>
            </w:pPr>
          </w:p>
        </w:tc>
        <w:tc>
          <w:tcPr>
            <w:tcW w:w="5518" w:type="dxa"/>
            <w:gridSpan w:val="5"/>
          </w:tcPr>
          <w:p w14:paraId="4E8BFEB1" w14:textId="77777777" w:rsidR="00A704AA" w:rsidRDefault="00A704AA" w:rsidP="005E7ED7">
            <w:pPr>
              <w:pStyle w:val="TAH"/>
              <w:rPr>
                <w:rFonts w:cs="v5.0.0"/>
              </w:rPr>
            </w:pPr>
            <w:r>
              <w:rPr>
                <w:rFonts w:cs="v5.0.0"/>
              </w:rPr>
              <w:t>Level</w:t>
            </w:r>
          </w:p>
        </w:tc>
      </w:tr>
      <w:tr w:rsidR="00A704AA" w:rsidRPr="00C04A08" w14:paraId="57CD027F" w14:textId="77777777" w:rsidTr="005E7ED7">
        <w:trPr>
          <w:jc w:val="center"/>
        </w:trPr>
        <w:tc>
          <w:tcPr>
            <w:tcW w:w="3166" w:type="dxa"/>
          </w:tcPr>
          <w:p w14:paraId="5CBC85EC" w14:textId="77777777" w:rsidR="00A704AA" w:rsidRPr="00C04A08" w:rsidRDefault="00A704AA" w:rsidP="005E7ED7">
            <w:pPr>
              <w:pStyle w:val="TAH"/>
              <w:rPr>
                <w:rFonts w:cs="v5.0.0"/>
              </w:rPr>
            </w:pPr>
            <w:r w:rsidRPr="00C04A08">
              <w:rPr>
                <w:rFonts w:cs="v5.0.0"/>
              </w:rPr>
              <w:br w:type="page"/>
              <w:t>Parameter</w:t>
            </w:r>
          </w:p>
        </w:tc>
        <w:tc>
          <w:tcPr>
            <w:tcW w:w="1135" w:type="dxa"/>
          </w:tcPr>
          <w:p w14:paraId="476AA1C0" w14:textId="77777777" w:rsidR="00A704AA" w:rsidRPr="00C04A08" w:rsidRDefault="00A704AA" w:rsidP="005E7ED7">
            <w:pPr>
              <w:pStyle w:val="TAH"/>
              <w:rPr>
                <w:rFonts w:cs="v5.0.0"/>
              </w:rPr>
            </w:pPr>
            <w:r w:rsidRPr="00C04A08">
              <w:rPr>
                <w:rFonts w:cs="v5.0.0"/>
              </w:rPr>
              <w:t>Unit</w:t>
            </w:r>
          </w:p>
        </w:tc>
        <w:tc>
          <w:tcPr>
            <w:tcW w:w="1094" w:type="dxa"/>
          </w:tcPr>
          <w:p w14:paraId="60CC159E" w14:textId="77777777" w:rsidR="00A704AA" w:rsidRDefault="00A704AA" w:rsidP="005E7ED7">
            <w:pPr>
              <w:pStyle w:val="TAH"/>
              <w:rPr>
                <w:rFonts w:cs="v5.0.0"/>
              </w:rPr>
            </w:pPr>
            <w:r>
              <w:rPr>
                <w:rFonts w:cs="v5.0.0"/>
              </w:rPr>
              <w:t>100 MHz</w:t>
            </w:r>
          </w:p>
        </w:tc>
        <w:tc>
          <w:tcPr>
            <w:tcW w:w="1094" w:type="dxa"/>
          </w:tcPr>
          <w:p w14:paraId="10664A8F" w14:textId="77777777" w:rsidR="00A704AA" w:rsidRDefault="00A704AA" w:rsidP="005E7ED7">
            <w:pPr>
              <w:pStyle w:val="TAH"/>
              <w:rPr>
                <w:rFonts w:cs="v5.0.0"/>
              </w:rPr>
            </w:pPr>
            <w:r>
              <w:rPr>
                <w:rFonts w:cs="v5.0.0"/>
              </w:rPr>
              <w:t>400 MHz</w:t>
            </w:r>
          </w:p>
        </w:tc>
        <w:tc>
          <w:tcPr>
            <w:tcW w:w="1094" w:type="dxa"/>
          </w:tcPr>
          <w:p w14:paraId="3F47029A" w14:textId="77777777" w:rsidR="00A704AA" w:rsidRPr="00C04A08" w:rsidRDefault="00A704AA" w:rsidP="005E7ED7">
            <w:pPr>
              <w:pStyle w:val="TAH"/>
              <w:rPr>
                <w:rFonts w:cs="v5.0.0"/>
              </w:rPr>
            </w:pPr>
            <w:r>
              <w:rPr>
                <w:rFonts w:cs="v5.0.0"/>
              </w:rPr>
              <w:t>800 MHz</w:t>
            </w:r>
          </w:p>
        </w:tc>
        <w:tc>
          <w:tcPr>
            <w:tcW w:w="1156" w:type="dxa"/>
          </w:tcPr>
          <w:p w14:paraId="223B9FB2" w14:textId="77777777" w:rsidR="00A704AA" w:rsidRPr="00C04A08" w:rsidRDefault="00A704AA" w:rsidP="005E7ED7">
            <w:pPr>
              <w:pStyle w:val="TAH"/>
              <w:rPr>
                <w:rFonts w:cs="v5.0.0"/>
              </w:rPr>
            </w:pPr>
            <w:r>
              <w:rPr>
                <w:rFonts w:cs="v5.0.0"/>
              </w:rPr>
              <w:t>1600 MHz</w:t>
            </w:r>
          </w:p>
        </w:tc>
        <w:tc>
          <w:tcPr>
            <w:tcW w:w="1080" w:type="dxa"/>
          </w:tcPr>
          <w:p w14:paraId="646A29A8" w14:textId="77777777" w:rsidR="00A704AA" w:rsidRPr="00C04A08" w:rsidRDefault="00A704AA" w:rsidP="005E7ED7">
            <w:pPr>
              <w:pStyle w:val="TAH"/>
              <w:rPr>
                <w:rFonts w:cs="v5.0.0"/>
              </w:rPr>
            </w:pPr>
            <w:r>
              <w:rPr>
                <w:rFonts w:cs="v5.0.0"/>
              </w:rPr>
              <w:t>2000 MHz</w:t>
            </w:r>
          </w:p>
        </w:tc>
      </w:tr>
      <w:tr w:rsidR="00A704AA" w:rsidRPr="00C04A08" w14:paraId="1B1754C3" w14:textId="77777777" w:rsidTr="005E7ED7">
        <w:trPr>
          <w:jc w:val="center"/>
        </w:trPr>
        <w:tc>
          <w:tcPr>
            <w:tcW w:w="3166" w:type="dxa"/>
          </w:tcPr>
          <w:p w14:paraId="6EE5B4A0" w14:textId="77777777" w:rsidR="00A704AA" w:rsidRPr="00C04A08" w:rsidRDefault="00A704AA" w:rsidP="005E7ED7">
            <w:pPr>
              <w:pStyle w:val="TAL"/>
              <w:rPr>
                <w:rFonts w:cs="v5.0.0"/>
              </w:rPr>
            </w:pPr>
            <w:r w:rsidRPr="00C04A08">
              <w:rPr>
                <w:rFonts w:cs="v5.0.0"/>
              </w:rPr>
              <w:t>UE EIRP</w:t>
            </w:r>
          </w:p>
        </w:tc>
        <w:tc>
          <w:tcPr>
            <w:tcW w:w="1135" w:type="dxa"/>
          </w:tcPr>
          <w:p w14:paraId="7D4F4CF1" w14:textId="77777777" w:rsidR="00A704AA" w:rsidRPr="00C04A08" w:rsidRDefault="00A704AA" w:rsidP="005E7ED7">
            <w:pPr>
              <w:pStyle w:val="TAC"/>
              <w:rPr>
                <w:rFonts w:cs="v5.0.0"/>
              </w:rPr>
            </w:pPr>
            <w:r w:rsidRPr="00C04A08">
              <w:rPr>
                <w:rFonts w:cs="v5.0.0"/>
              </w:rPr>
              <w:t>dBm</w:t>
            </w:r>
          </w:p>
        </w:tc>
        <w:tc>
          <w:tcPr>
            <w:tcW w:w="1094" w:type="dxa"/>
          </w:tcPr>
          <w:p w14:paraId="6647AC4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66A88A23"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6AC84DF5"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2163A9C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07747E20"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[9]</w:t>
            </w:r>
          </w:p>
        </w:tc>
      </w:tr>
      <w:tr w:rsidR="00A704AA" w:rsidRPr="00C04A08" w14:paraId="29DCC586" w14:textId="77777777" w:rsidTr="005E7ED7">
        <w:trPr>
          <w:jc w:val="center"/>
        </w:trPr>
        <w:tc>
          <w:tcPr>
            <w:tcW w:w="3166" w:type="dxa"/>
          </w:tcPr>
          <w:p w14:paraId="691B8D16"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100736F" w14:textId="77777777" w:rsidR="00A704AA" w:rsidRPr="00C04A08" w:rsidRDefault="00A704AA" w:rsidP="005E7ED7">
            <w:pPr>
              <w:pStyle w:val="TAC"/>
              <w:rPr>
                <w:rFonts w:cs="v5.0.0"/>
              </w:rPr>
            </w:pPr>
            <w:r w:rsidRPr="00C04A08">
              <w:rPr>
                <w:rFonts w:cs="v5.0.0"/>
              </w:rPr>
              <w:t>dBm</w:t>
            </w:r>
          </w:p>
        </w:tc>
        <w:tc>
          <w:tcPr>
            <w:tcW w:w="1094" w:type="dxa"/>
          </w:tcPr>
          <w:p w14:paraId="69595F7C"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24B1030C"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35CEA586"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3B0C811"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3FF80B78"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[12]</w:t>
            </w:r>
          </w:p>
        </w:tc>
      </w:tr>
      <w:tr w:rsidR="00A704AA" w:rsidRPr="00C04A08" w14:paraId="708A6476" w14:textId="77777777" w:rsidTr="005E7ED7">
        <w:trPr>
          <w:jc w:val="center"/>
        </w:trPr>
        <w:tc>
          <w:tcPr>
            <w:tcW w:w="3166" w:type="dxa"/>
          </w:tcPr>
          <w:p w14:paraId="159271BC"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E21FAC9" w14:textId="77777777" w:rsidR="00A704AA" w:rsidRPr="00C04A08" w:rsidRDefault="00A704AA" w:rsidP="005E7ED7">
            <w:pPr>
              <w:pStyle w:val="TAC"/>
              <w:rPr>
                <w:rFonts w:cs="v5.0.0"/>
              </w:rPr>
            </w:pPr>
            <w:r w:rsidRPr="00C04A08">
              <w:rPr>
                <w:rFonts w:cs="v5.0.0"/>
              </w:rPr>
              <w:t>dBm</w:t>
            </w:r>
          </w:p>
        </w:tc>
        <w:tc>
          <w:tcPr>
            <w:tcW w:w="1094" w:type="dxa"/>
          </w:tcPr>
          <w:p w14:paraId="689EC16A"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2D6EFBE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5C22163"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3879859"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3EC6FD1"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[16]</w:t>
            </w:r>
          </w:p>
        </w:tc>
      </w:tr>
      <w:tr w:rsidR="00A704AA" w:rsidRPr="00C04A08" w14:paraId="61D7BE20" w14:textId="77777777" w:rsidTr="005E7ED7">
        <w:trPr>
          <w:jc w:val="center"/>
        </w:trPr>
        <w:tc>
          <w:tcPr>
            <w:tcW w:w="3166" w:type="dxa"/>
          </w:tcPr>
          <w:p w14:paraId="083D0446" w14:textId="77777777" w:rsidR="00A704AA" w:rsidRPr="00C04A08" w:rsidRDefault="00A704AA" w:rsidP="005E7ED7">
            <w:pPr>
              <w:pStyle w:val="TAL"/>
              <w:rPr>
                <w:rFonts w:cs="v5.0.0"/>
              </w:rPr>
            </w:pPr>
            <w:r w:rsidRPr="00C04A08">
              <w:rPr>
                <w:rFonts w:cs="v5.0.0"/>
              </w:rPr>
              <w:t>Operating conditions</w:t>
            </w:r>
          </w:p>
        </w:tc>
        <w:tc>
          <w:tcPr>
            <w:tcW w:w="6653" w:type="dxa"/>
            <w:gridSpan w:val="6"/>
          </w:tcPr>
          <w:p w14:paraId="27D99938" w14:textId="77777777" w:rsidR="00A704AA" w:rsidRPr="00C04A08" w:rsidRDefault="00A704AA" w:rsidP="005E7ED7">
            <w:pPr>
              <w:pStyle w:val="TAC"/>
              <w:rPr>
                <w:rFonts w:cs="v5.0.0"/>
              </w:rPr>
            </w:pPr>
            <w:r>
              <w:rPr>
                <w:rFonts w:cs="v5.0.0"/>
              </w:rPr>
              <w:t>Normal Conditions</w:t>
            </w:r>
          </w:p>
        </w:tc>
      </w:tr>
      <w:tr w:rsidR="00A704AA" w:rsidRPr="00C04A08" w14:paraId="6EF9D47F" w14:textId="77777777" w:rsidTr="005E7ED7">
        <w:trPr>
          <w:jc w:val="center"/>
        </w:trPr>
        <w:tc>
          <w:tcPr>
            <w:tcW w:w="9819" w:type="dxa"/>
            <w:gridSpan w:val="7"/>
          </w:tcPr>
          <w:p w14:paraId="39793816" w14:textId="77777777" w:rsidR="00A704AA" w:rsidRDefault="00A704AA" w:rsidP="005E7ED7">
            <w:pPr>
              <w:pStyle w:val="TAN"/>
              <w:rPr>
                <w:ins w:id="34" w:author="Phil Coan" w:date="2022-11-04T16:04:00Z"/>
              </w:rPr>
            </w:pPr>
            <w:r>
              <w:t>NOTE 1:</w:t>
            </w:r>
            <w:r>
              <w:tab/>
            </w:r>
            <w:del w:id="35" w:author="Phil Coan" w:date="2022-11-04T16:04:00Z">
              <w:r w:rsidDel="00236AC0">
                <w:delText>PTRS is configured for 16 QAM and 64 QAM</w:delText>
              </w:r>
            </w:del>
            <w:ins w:id="36" w:author="Phil Coan" w:date="2022-11-04T16:04:00Z">
              <w:r w:rsidR="00236AC0">
                <w:t>Void</w:t>
              </w:r>
            </w:ins>
          </w:p>
          <w:p w14:paraId="2CA5C817" w14:textId="4DAC6302" w:rsidR="00236AC0" w:rsidRPr="009C463D" w:rsidRDefault="00236AC0" w:rsidP="005E7ED7">
            <w:pPr>
              <w:pStyle w:val="TAN"/>
            </w:pPr>
            <w:ins w:id="37" w:author="Phil Coan" w:date="2022-11-04T16:04:00Z">
              <w:r>
                <w:t xml:space="preserve">NOTE 2: </w:t>
              </w:r>
              <w:r w:rsidRPr="000B007E">
                <w:t>PTRS is configured according to the UE preference in</w:t>
              </w:r>
              <w:r w:rsidRPr="002936A0">
                <w:rPr>
                  <w:b/>
                  <w:bCs/>
                  <w:i/>
                  <w:iCs/>
                </w:rPr>
                <w:t xml:space="preserve"> </w:t>
              </w:r>
            </w:ins>
            <w:ins w:id="38" w:author="Phil Coan" w:date="2022-11-04T16:05:00Z">
              <w:r w:rsidR="000B007E">
                <w:rPr>
                  <w:b/>
                  <w:bCs/>
                  <w:i/>
                  <w:iCs/>
                </w:rPr>
                <w:t>‘</w:t>
              </w:r>
            </w:ins>
            <w:proofErr w:type="spellStart"/>
            <w:ins w:id="39" w:author="Phil Coan" w:date="2022-11-04T16:04:00Z">
              <w:r w:rsidRPr="002936A0">
                <w:rPr>
                  <w:b/>
                  <w:bCs/>
                  <w:i/>
                  <w:iCs/>
                </w:rPr>
                <w:t>ptrs-DensityRecommendationSetUL</w:t>
              </w:r>
              <w:proofErr w:type="spellEnd"/>
              <w:r w:rsidRPr="002936A0">
                <w:rPr>
                  <w:b/>
                  <w:bCs/>
                  <w:i/>
                  <w:iCs/>
                </w:rPr>
                <w:t>’</w:t>
              </w:r>
            </w:ins>
          </w:p>
        </w:tc>
      </w:tr>
    </w:tbl>
    <w:p w14:paraId="015A0A8B" w14:textId="77777777" w:rsidR="00A704AA" w:rsidRDefault="00A704AA" w:rsidP="00A704AA">
      <w:pPr>
        <w:rPr>
          <w:lang w:eastAsia="zh-CN"/>
        </w:rPr>
      </w:pPr>
    </w:p>
    <w:p w14:paraId="76533A74" w14:textId="77777777" w:rsidR="00A704AA" w:rsidRPr="00C04A08" w:rsidRDefault="00A704AA" w:rsidP="00A704AA">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04AA" w:rsidRPr="00C04A08" w14:paraId="4C546A32" w14:textId="77777777" w:rsidTr="005E7ED7">
        <w:trPr>
          <w:jc w:val="center"/>
        </w:trPr>
        <w:tc>
          <w:tcPr>
            <w:tcW w:w="3166" w:type="dxa"/>
          </w:tcPr>
          <w:p w14:paraId="71F66AAD" w14:textId="77777777" w:rsidR="00A704AA" w:rsidRPr="00C04A08" w:rsidRDefault="00A704AA" w:rsidP="005E7ED7">
            <w:pPr>
              <w:pStyle w:val="TAH"/>
              <w:rPr>
                <w:rFonts w:cs="v5.0.0"/>
              </w:rPr>
            </w:pPr>
            <w:r w:rsidRPr="00C04A08">
              <w:rPr>
                <w:rFonts w:cs="v5.0.0"/>
              </w:rPr>
              <w:br w:type="page"/>
              <w:t>Parameter</w:t>
            </w:r>
          </w:p>
        </w:tc>
        <w:tc>
          <w:tcPr>
            <w:tcW w:w="1135" w:type="dxa"/>
          </w:tcPr>
          <w:p w14:paraId="156761DE" w14:textId="77777777" w:rsidR="00A704AA" w:rsidRPr="00C04A08" w:rsidRDefault="00A704AA" w:rsidP="005E7ED7">
            <w:pPr>
              <w:pStyle w:val="TAH"/>
              <w:rPr>
                <w:rFonts w:cs="v5.0.0"/>
              </w:rPr>
            </w:pPr>
            <w:r w:rsidRPr="00C04A08">
              <w:rPr>
                <w:rFonts w:cs="v5.0.0"/>
              </w:rPr>
              <w:t>Unit</w:t>
            </w:r>
          </w:p>
        </w:tc>
        <w:tc>
          <w:tcPr>
            <w:tcW w:w="2630" w:type="dxa"/>
          </w:tcPr>
          <w:p w14:paraId="3A222E3B" w14:textId="77777777" w:rsidR="00A704AA" w:rsidRPr="00C04A08" w:rsidRDefault="00A704AA" w:rsidP="005E7ED7">
            <w:pPr>
              <w:pStyle w:val="TAH"/>
              <w:rPr>
                <w:rFonts w:cs="v5.0.0"/>
              </w:rPr>
            </w:pPr>
            <w:r w:rsidRPr="00C04A08">
              <w:rPr>
                <w:rFonts w:cs="v5.0.0"/>
              </w:rPr>
              <w:t>Level</w:t>
            </w:r>
          </w:p>
        </w:tc>
      </w:tr>
      <w:tr w:rsidR="00A704AA" w:rsidRPr="00C04A08" w14:paraId="050A983E" w14:textId="77777777" w:rsidTr="005E7ED7">
        <w:trPr>
          <w:jc w:val="center"/>
        </w:trPr>
        <w:tc>
          <w:tcPr>
            <w:tcW w:w="3166" w:type="dxa"/>
          </w:tcPr>
          <w:p w14:paraId="5D7AD50E" w14:textId="77777777" w:rsidR="00A704AA" w:rsidRPr="00C04A08" w:rsidRDefault="00A704AA" w:rsidP="005E7ED7">
            <w:pPr>
              <w:pStyle w:val="TAL"/>
              <w:rPr>
                <w:rFonts w:cs="v5.0.0"/>
              </w:rPr>
            </w:pPr>
            <w:r w:rsidRPr="00C04A08">
              <w:rPr>
                <w:rFonts w:cs="v5.0.0"/>
              </w:rPr>
              <w:t>UE EIRP</w:t>
            </w:r>
          </w:p>
        </w:tc>
        <w:tc>
          <w:tcPr>
            <w:tcW w:w="1135" w:type="dxa"/>
          </w:tcPr>
          <w:p w14:paraId="4C4C7292" w14:textId="77777777" w:rsidR="00A704AA" w:rsidRPr="00C04A08" w:rsidRDefault="00A704AA" w:rsidP="005E7ED7">
            <w:pPr>
              <w:pStyle w:val="TAC"/>
              <w:rPr>
                <w:rFonts w:cs="v5.0.0"/>
              </w:rPr>
            </w:pPr>
            <w:r w:rsidRPr="00C04A08">
              <w:rPr>
                <w:rFonts w:cs="v5.0.0"/>
              </w:rPr>
              <w:t>dBm</w:t>
            </w:r>
          </w:p>
        </w:tc>
        <w:tc>
          <w:tcPr>
            <w:tcW w:w="2630" w:type="dxa"/>
          </w:tcPr>
          <w:p w14:paraId="2BD427E0"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-13</w:t>
            </w:r>
          </w:p>
        </w:tc>
      </w:tr>
      <w:tr w:rsidR="00A704AA" w:rsidRPr="00C04A08" w14:paraId="3DBFE091" w14:textId="77777777" w:rsidTr="005E7ED7">
        <w:trPr>
          <w:jc w:val="center"/>
        </w:trPr>
        <w:tc>
          <w:tcPr>
            <w:tcW w:w="3166" w:type="dxa"/>
          </w:tcPr>
          <w:p w14:paraId="027F2A2A"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381441A" w14:textId="77777777" w:rsidR="00A704AA" w:rsidRPr="00C04A08" w:rsidRDefault="00A704AA" w:rsidP="005E7ED7">
            <w:pPr>
              <w:pStyle w:val="TAC"/>
              <w:rPr>
                <w:rFonts w:cs="v5.0.0"/>
              </w:rPr>
            </w:pPr>
            <w:r w:rsidRPr="00C04A08">
              <w:rPr>
                <w:rFonts w:cs="v5.0.0"/>
              </w:rPr>
              <w:t>dBm</w:t>
            </w:r>
          </w:p>
        </w:tc>
        <w:tc>
          <w:tcPr>
            <w:tcW w:w="2630" w:type="dxa"/>
          </w:tcPr>
          <w:p w14:paraId="711E9826"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-10</w:t>
            </w:r>
          </w:p>
        </w:tc>
      </w:tr>
      <w:tr w:rsidR="00A704AA" w:rsidRPr="00C04A08" w14:paraId="728B780A" w14:textId="77777777" w:rsidTr="005E7ED7">
        <w:trPr>
          <w:jc w:val="center"/>
        </w:trPr>
        <w:tc>
          <w:tcPr>
            <w:tcW w:w="3166" w:type="dxa"/>
          </w:tcPr>
          <w:p w14:paraId="0516F0C6"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C1F8417" w14:textId="77777777" w:rsidR="00A704AA" w:rsidRPr="00C04A08" w:rsidRDefault="00A704AA" w:rsidP="005E7ED7">
            <w:pPr>
              <w:pStyle w:val="TAC"/>
              <w:rPr>
                <w:rFonts w:cs="v5.0.0"/>
              </w:rPr>
            </w:pPr>
            <w:r w:rsidRPr="00C04A08">
              <w:rPr>
                <w:rFonts w:cs="v5.0.0"/>
              </w:rPr>
              <w:t>dBm</w:t>
            </w:r>
          </w:p>
        </w:tc>
        <w:tc>
          <w:tcPr>
            <w:tcW w:w="2630" w:type="dxa"/>
          </w:tcPr>
          <w:p w14:paraId="401B4DFB"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-6</w:t>
            </w:r>
          </w:p>
        </w:tc>
      </w:tr>
      <w:tr w:rsidR="00A704AA" w:rsidRPr="00C04A08" w14:paraId="05807BD8" w14:textId="77777777" w:rsidTr="005E7ED7">
        <w:trPr>
          <w:jc w:val="center"/>
        </w:trPr>
        <w:tc>
          <w:tcPr>
            <w:tcW w:w="3166" w:type="dxa"/>
          </w:tcPr>
          <w:p w14:paraId="6B88FA03" w14:textId="77777777" w:rsidR="00A704AA" w:rsidRPr="00C04A08" w:rsidRDefault="00A704AA" w:rsidP="005E7ED7">
            <w:pPr>
              <w:pStyle w:val="TAL"/>
              <w:rPr>
                <w:rFonts w:cs="v5.0.0"/>
              </w:rPr>
            </w:pPr>
            <w:r w:rsidRPr="00C04A08">
              <w:rPr>
                <w:rFonts w:cs="v5.0.0"/>
              </w:rPr>
              <w:t>Operating conditions</w:t>
            </w:r>
          </w:p>
        </w:tc>
        <w:tc>
          <w:tcPr>
            <w:tcW w:w="1135" w:type="dxa"/>
          </w:tcPr>
          <w:p w14:paraId="00EC31F7" w14:textId="77777777" w:rsidR="00A704AA" w:rsidRPr="00C04A08" w:rsidRDefault="00A704AA" w:rsidP="005E7ED7">
            <w:pPr>
              <w:pStyle w:val="TAC"/>
              <w:rPr>
                <w:rFonts w:cs="v5.0.0"/>
              </w:rPr>
            </w:pPr>
          </w:p>
        </w:tc>
        <w:tc>
          <w:tcPr>
            <w:tcW w:w="2630" w:type="dxa"/>
          </w:tcPr>
          <w:p w14:paraId="0045815D" w14:textId="77777777" w:rsidR="00A704AA" w:rsidRPr="00C04A08" w:rsidRDefault="00A704AA" w:rsidP="005E7ED7">
            <w:pPr>
              <w:pStyle w:val="TAC"/>
              <w:rPr>
                <w:rFonts w:cs="v5.0.0"/>
              </w:rPr>
            </w:pPr>
            <w:r w:rsidRPr="00C04A08">
              <w:rPr>
                <w:rFonts w:cs="v5.0.0"/>
              </w:rPr>
              <w:t>Normal conditions</w:t>
            </w:r>
          </w:p>
        </w:tc>
      </w:tr>
    </w:tbl>
    <w:p w14:paraId="2D1BCF25" w14:textId="77777777" w:rsidR="00A704AA" w:rsidRDefault="00A704AA" w:rsidP="00A704AA">
      <w:pPr>
        <w:rPr>
          <w:lang w:eastAsia="zh-CN"/>
        </w:rPr>
      </w:pPr>
    </w:p>
    <w:p w14:paraId="1EE678F5" w14:textId="77777777" w:rsidR="00A704AA" w:rsidRDefault="00A704AA" w:rsidP="00A704AA">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704AA" w:rsidRPr="00C04A08" w14:paraId="533394BD" w14:textId="77777777" w:rsidTr="005E7ED7">
        <w:trPr>
          <w:jc w:val="center"/>
        </w:trPr>
        <w:tc>
          <w:tcPr>
            <w:tcW w:w="3166" w:type="dxa"/>
          </w:tcPr>
          <w:p w14:paraId="0ABB1BE2" w14:textId="77777777" w:rsidR="00A704AA" w:rsidRPr="00C04A08" w:rsidRDefault="00A704AA" w:rsidP="005E7ED7">
            <w:pPr>
              <w:pStyle w:val="TAH"/>
              <w:rPr>
                <w:rFonts w:cs="v5.0.0"/>
              </w:rPr>
            </w:pPr>
          </w:p>
        </w:tc>
        <w:tc>
          <w:tcPr>
            <w:tcW w:w="1135" w:type="dxa"/>
          </w:tcPr>
          <w:p w14:paraId="47296E84" w14:textId="77777777" w:rsidR="00A704AA" w:rsidRPr="00C04A08" w:rsidRDefault="00A704AA" w:rsidP="005E7ED7">
            <w:pPr>
              <w:pStyle w:val="TAH"/>
              <w:rPr>
                <w:rFonts w:cs="v5.0.0"/>
              </w:rPr>
            </w:pPr>
          </w:p>
        </w:tc>
        <w:tc>
          <w:tcPr>
            <w:tcW w:w="5518" w:type="dxa"/>
            <w:gridSpan w:val="5"/>
          </w:tcPr>
          <w:p w14:paraId="1B818763" w14:textId="77777777" w:rsidR="00A704AA" w:rsidRDefault="00A704AA" w:rsidP="005E7ED7">
            <w:pPr>
              <w:pStyle w:val="TAH"/>
              <w:rPr>
                <w:rFonts w:cs="v5.0.0"/>
              </w:rPr>
            </w:pPr>
            <w:r>
              <w:rPr>
                <w:rFonts w:cs="v5.0.0"/>
              </w:rPr>
              <w:t>Level</w:t>
            </w:r>
          </w:p>
        </w:tc>
      </w:tr>
      <w:tr w:rsidR="00A704AA" w:rsidRPr="00C04A08" w14:paraId="44CA7929" w14:textId="77777777" w:rsidTr="005E7ED7">
        <w:trPr>
          <w:jc w:val="center"/>
        </w:trPr>
        <w:tc>
          <w:tcPr>
            <w:tcW w:w="3166" w:type="dxa"/>
          </w:tcPr>
          <w:p w14:paraId="7CDE0434" w14:textId="77777777" w:rsidR="00A704AA" w:rsidRPr="00C04A08" w:rsidRDefault="00A704AA" w:rsidP="005E7ED7">
            <w:pPr>
              <w:pStyle w:val="TAH"/>
              <w:rPr>
                <w:rFonts w:cs="v5.0.0"/>
              </w:rPr>
            </w:pPr>
            <w:r w:rsidRPr="00C04A08">
              <w:rPr>
                <w:rFonts w:cs="v5.0.0"/>
              </w:rPr>
              <w:br w:type="page"/>
              <w:t>Parameter</w:t>
            </w:r>
          </w:p>
        </w:tc>
        <w:tc>
          <w:tcPr>
            <w:tcW w:w="1135" w:type="dxa"/>
          </w:tcPr>
          <w:p w14:paraId="6C542E28" w14:textId="77777777" w:rsidR="00A704AA" w:rsidRPr="00C04A08" w:rsidRDefault="00A704AA" w:rsidP="005E7ED7">
            <w:pPr>
              <w:pStyle w:val="TAH"/>
              <w:rPr>
                <w:rFonts w:cs="v5.0.0"/>
              </w:rPr>
            </w:pPr>
            <w:r w:rsidRPr="00C04A08">
              <w:rPr>
                <w:rFonts w:cs="v5.0.0"/>
              </w:rPr>
              <w:t>Unit</w:t>
            </w:r>
          </w:p>
        </w:tc>
        <w:tc>
          <w:tcPr>
            <w:tcW w:w="1094" w:type="dxa"/>
          </w:tcPr>
          <w:p w14:paraId="747BAAB1" w14:textId="77777777" w:rsidR="00A704AA" w:rsidRDefault="00A704AA" w:rsidP="005E7ED7">
            <w:pPr>
              <w:pStyle w:val="TAH"/>
              <w:rPr>
                <w:rFonts w:cs="v5.0.0"/>
              </w:rPr>
            </w:pPr>
            <w:r>
              <w:rPr>
                <w:rFonts w:cs="v5.0.0"/>
              </w:rPr>
              <w:t>100 MHz</w:t>
            </w:r>
          </w:p>
        </w:tc>
        <w:tc>
          <w:tcPr>
            <w:tcW w:w="1094" w:type="dxa"/>
          </w:tcPr>
          <w:p w14:paraId="47503360" w14:textId="77777777" w:rsidR="00A704AA" w:rsidRDefault="00A704AA" w:rsidP="005E7ED7">
            <w:pPr>
              <w:pStyle w:val="TAH"/>
              <w:rPr>
                <w:rFonts w:cs="v5.0.0"/>
              </w:rPr>
            </w:pPr>
            <w:r>
              <w:rPr>
                <w:rFonts w:cs="v5.0.0"/>
              </w:rPr>
              <w:t>400 MHz</w:t>
            </w:r>
          </w:p>
        </w:tc>
        <w:tc>
          <w:tcPr>
            <w:tcW w:w="1094" w:type="dxa"/>
          </w:tcPr>
          <w:p w14:paraId="6ACFB314" w14:textId="77777777" w:rsidR="00A704AA" w:rsidRPr="00C04A08" w:rsidRDefault="00A704AA" w:rsidP="005E7ED7">
            <w:pPr>
              <w:pStyle w:val="TAH"/>
              <w:rPr>
                <w:rFonts w:cs="v5.0.0"/>
              </w:rPr>
            </w:pPr>
            <w:r>
              <w:rPr>
                <w:rFonts w:cs="v5.0.0"/>
              </w:rPr>
              <w:t>800 MHz</w:t>
            </w:r>
          </w:p>
        </w:tc>
        <w:tc>
          <w:tcPr>
            <w:tcW w:w="1156" w:type="dxa"/>
          </w:tcPr>
          <w:p w14:paraId="3D15F1DD" w14:textId="77777777" w:rsidR="00A704AA" w:rsidRPr="00C04A08" w:rsidRDefault="00A704AA" w:rsidP="005E7ED7">
            <w:pPr>
              <w:pStyle w:val="TAH"/>
              <w:rPr>
                <w:rFonts w:cs="v5.0.0"/>
              </w:rPr>
            </w:pPr>
            <w:r>
              <w:rPr>
                <w:rFonts w:cs="v5.0.0"/>
              </w:rPr>
              <w:t>1600 MHz</w:t>
            </w:r>
          </w:p>
        </w:tc>
        <w:tc>
          <w:tcPr>
            <w:tcW w:w="1080" w:type="dxa"/>
          </w:tcPr>
          <w:p w14:paraId="0DEC7ED5" w14:textId="77777777" w:rsidR="00A704AA" w:rsidRPr="00C04A08" w:rsidRDefault="00A704AA" w:rsidP="005E7ED7">
            <w:pPr>
              <w:pStyle w:val="TAH"/>
              <w:rPr>
                <w:rFonts w:cs="v5.0.0"/>
              </w:rPr>
            </w:pPr>
            <w:r>
              <w:rPr>
                <w:rFonts w:cs="v5.0.0"/>
              </w:rPr>
              <w:t>2000 MHz</w:t>
            </w:r>
          </w:p>
        </w:tc>
      </w:tr>
      <w:tr w:rsidR="00A704AA" w:rsidRPr="00C04A08" w14:paraId="55E73D5E" w14:textId="77777777" w:rsidTr="005E7ED7">
        <w:trPr>
          <w:jc w:val="center"/>
        </w:trPr>
        <w:tc>
          <w:tcPr>
            <w:tcW w:w="3166" w:type="dxa"/>
          </w:tcPr>
          <w:p w14:paraId="2696F42F" w14:textId="77777777" w:rsidR="00A704AA" w:rsidRPr="00C04A08" w:rsidRDefault="00A704AA" w:rsidP="005E7ED7">
            <w:pPr>
              <w:pStyle w:val="TAL"/>
              <w:rPr>
                <w:rFonts w:cs="v5.0.0"/>
              </w:rPr>
            </w:pPr>
            <w:r w:rsidRPr="00C04A08">
              <w:rPr>
                <w:rFonts w:cs="v5.0.0"/>
              </w:rPr>
              <w:t>UE EIRP</w:t>
            </w:r>
          </w:p>
        </w:tc>
        <w:tc>
          <w:tcPr>
            <w:tcW w:w="1135" w:type="dxa"/>
          </w:tcPr>
          <w:p w14:paraId="08228432" w14:textId="77777777" w:rsidR="00A704AA" w:rsidRPr="00C04A08" w:rsidRDefault="00A704AA" w:rsidP="005E7ED7">
            <w:pPr>
              <w:pStyle w:val="TAC"/>
              <w:rPr>
                <w:rFonts w:cs="v5.0.0"/>
              </w:rPr>
            </w:pPr>
            <w:r w:rsidRPr="00C04A08">
              <w:rPr>
                <w:rFonts w:cs="v5.0.0"/>
              </w:rPr>
              <w:t>dBm</w:t>
            </w:r>
          </w:p>
        </w:tc>
        <w:tc>
          <w:tcPr>
            <w:tcW w:w="1094" w:type="dxa"/>
          </w:tcPr>
          <w:p w14:paraId="2F3632D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4D48BF7D"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-11]</w:t>
            </w:r>
          </w:p>
        </w:tc>
        <w:tc>
          <w:tcPr>
            <w:tcW w:w="1094" w:type="dxa"/>
          </w:tcPr>
          <w:p w14:paraId="7AE6FB65"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A473B7E"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69C21688"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A704AA" w:rsidRPr="00C04A08" w14:paraId="38B49533" w14:textId="77777777" w:rsidTr="005E7ED7">
        <w:trPr>
          <w:jc w:val="center"/>
        </w:trPr>
        <w:tc>
          <w:tcPr>
            <w:tcW w:w="3166" w:type="dxa"/>
          </w:tcPr>
          <w:p w14:paraId="232A1073"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FC5C254" w14:textId="77777777" w:rsidR="00A704AA" w:rsidRPr="00C04A08" w:rsidRDefault="00A704AA" w:rsidP="005E7ED7">
            <w:pPr>
              <w:pStyle w:val="TAC"/>
              <w:rPr>
                <w:rFonts w:cs="v5.0.0"/>
              </w:rPr>
            </w:pPr>
            <w:r w:rsidRPr="00C04A08">
              <w:rPr>
                <w:rFonts w:cs="v5.0.0"/>
              </w:rPr>
              <w:t>dBm</w:t>
            </w:r>
          </w:p>
        </w:tc>
        <w:tc>
          <w:tcPr>
            <w:tcW w:w="1094" w:type="dxa"/>
          </w:tcPr>
          <w:p w14:paraId="00BCCCFD"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6610A96D"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28409830"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11B235B" w14:textId="77777777" w:rsidR="00A704AA" w:rsidRPr="003019BC"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928438F" w14:textId="77777777" w:rsidR="00A704AA" w:rsidRPr="003019BC"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A704AA" w:rsidRPr="00C04A08" w14:paraId="4F741CC6" w14:textId="77777777" w:rsidTr="005E7ED7">
        <w:trPr>
          <w:jc w:val="center"/>
        </w:trPr>
        <w:tc>
          <w:tcPr>
            <w:tcW w:w="3166" w:type="dxa"/>
          </w:tcPr>
          <w:p w14:paraId="02CC8D9D"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7C616978" w14:textId="77777777" w:rsidR="00A704AA" w:rsidRPr="00C04A08" w:rsidRDefault="00A704AA" w:rsidP="005E7ED7">
            <w:pPr>
              <w:pStyle w:val="TAC"/>
              <w:rPr>
                <w:rFonts w:cs="v5.0.0"/>
              </w:rPr>
            </w:pPr>
            <w:r w:rsidRPr="00C04A08">
              <w:rPr>
                <w:rFonts w:cs="v5.0.0"/>
              </w:rPr>
              <w:t>dBm</w:t>
            </w:r>
          </w:p>
        </w:tc>
        <w:tc>
          <w:tcPr>
            <w:tcW w:w="1094" w:type="dxa"/>
          </w:tcPr>
          <w:p w14:paraId="40180B98"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5819F75"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08CF3229" w14:textId="77777777" w:rsidR="00A704AA" w:rsidRPr="00C04A08"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0FC3FCAE" w14:textId="77777777" w:rsidR="00A704AA" w:rsidRPr="003019BC"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CC15203" w14:textId="77777777" w:rsidR="00A704AA" w:rsidRPr="003019BC" w:rsidRDefault="00A704AA" w:rsidP="005E7ED7">
            <w:pPr>
              <w:pStyle w:val="TAC"/>
              <w:rPr>
                <w:rFonts w:cs="v5.0.0"/>
              </w:rPr>
            </w:pPr>
            <w:r>
              <w:rPr>
                <w:rFonts w:cs="v5.0.0"/>
              </w:rPr>
              <w:t>[</w:t>
            </w: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A704AA" w:rsidRPr="00C04A08" w14:paraId="130C77F5" w14:textId="77777777" w:rsidTr="005E7ED7">
        <w:trPr>
          <w:jc w:val="center"/>
        </w:trPr>
        <w:tc>
          <w:tcPr>
            <w:tcW w:w="3166" w:type="dxa"/>
          </w:tcPr>
          <w:p w14:paraId="3480B01F" w14:textId="77777777" w:rsidR="00A704AA" w:rsidRPr="00C04A08" w:rsidRDefault="00A704AA" w:rsidP="005E7ED7">
            <w:pPr>
              <w:pStyle w:val="TAL"/>
              <w:rPr>
                <w:rFonts w:cs="v5.0.0"/>
              </w:rPr>
            </w:pPr>
            <w:r w:rsidRPr="00C04A08">
              <w:rPr>
                <w:rFonts w:cs="v5.0.0"/>
              </w:rPr>
              <w:t>Operating conditions</w:t>
            </w:r>
          </w:p>
        </w:tc>
        <w:tc>
          <w:tcPr>
            <w:tcW w:w="6653" w:type="dxa"/>
            <w:gridSpan w:val="6"/>
          </w:tcPr>
          <w:p w14:paraId="47F16715" w14:textId="77777777" w:rsidR="00A704AA" w:rsidRPr="00C04A08" w:rsidRDefault="00A704AA" w:rsidP="005E7ED7">
            <w:pPr>
              <w:pStyle w:val="TAC"/>
              <w:rPr>
                <w:rFonts w:cs="v5.0.0"/>
              </w:rPr>
            </w:pPr>
            <w:r>
              <w:rPr>
                <w:rFonts w:cs="v5.0.0"/>
              </w:rPr>
              <w:t>Normal Conditions</w:t>
            </w:r>
          </w:p>
        </w:tc>
      </w:tr>
      <w:tr w:rsidR="00A704AA" w:rsidRPr="00C04A08" w14:paraId="46393169" w14:textId="77777777" w:rsidTr="005E7ED7">
        <w:trPr>
          <w:jc w:val="center"/>
        </w:trPr>
        <w:tc>
          <w:tcPr>
            <w:tcW w:w="9819" w:type="dxa"/>
            <w:gridSpan w:val="7"/>
          </w:tcPr>
          <w:p w14:paraId="61CC09F6" w14:textId="4EEF2174" w:rsidR="00A704AA" w:rsidRDefault="00A704AA" w:rsidP="005E7ED7">
            <w:pPr>
              <w:pStyle w:val="TAN"/>
              <w:rPr>
                <w:ins w:id="40" w:author="Phil Coan" w:date="2022-11-04T16:05:00Z"/>
              </w:rPr>
            </w:pPr>
            <w:r>
              <w:t>NOTE 1:</w:t>
            </w:r>
            <w:r>
              <w:tab/>
            </w:r>
            <w:del w:id="41" w:author="Phil Coan" w:date="2022-11-04T16:05:00Z">
              <w:r w:rsidDel="00450E75">
                <w:delText>PTRS is configured for 16 QAM and 64 QAM</w:delText>
              </w:r>
            </w:del>
            <w:ins w:id="42" w:author="Phil Coan" w:date="2022-11-04T16:05:00Z">
              <w:r w:rsidR="00450E75">
                <w:t>Void</w:t>
              </w:r>
            </w:ins>
          </w:p>
          <w:p w14:paraId="6062B7FC" w14:textId="6BA70246" w:rsidR="00450E75" w:rsidRPr="009C463D" w:rsidRDefault="00450E75" w:rsidP="005E7ED7">
            <w:pPr>
              <w:pStyle w:val="TAN"/>
            </w:pPr>
            <w:ins w:id="43" w:author="Phil Coan" w:date="2022-11-04T16:05:00Z">
              <w:r>
                <w:t xml:space="preserve">NOTE 2: </w:t>
              </w:r>
              <w:r w:rsidRPr="000B007E">
                <w:t>PTRS is configured according to the UE preference in</w:t>
              </w:r>
              <w:r w:rsidRPr="002936A0">
                <w:rPr>
                  <w:b/>
                  <w:bCs/>
                  <w:i/>
                  <w:iCs/>
                </w:rPr>
                <w:t xml:space="preserve"> </w:t>
              </w:r>
              <w:r>
                <w:rPr>
                  <w:b/>
                  <w:bCs/>
                  <w:i/>
                  <w:iCs/>
                </w:rPr>
                <w:t>‘</w:t>
              </w:r>
              <w:proofErr w:type="spellStart"/>
              <w:r w:rsidRPr="002936A0">
                <w:rPr>
                  <w:b/>
                  <w:bCs/>
                  <w:i/>
                  <w:iCs/>
                </w:rPr>
                <w:t>ptrs-DensityRecommendationSetUL</w:t>
              </w:r>
              <w:proofErr w:type="spellEnd"/>
              <w:r w:rsidRPr="002936A0">
                <w:rPr>
                  <w:b/>
                  <w:bCs/>
                  <w:i/>
                  <w:iCs/>
                </w:rPr>
                <w:t>’</w:t>
              </w:r>
            </w:ins>
          </w:p>
        </w:tc>
      </w:tr>
    </w:tbl>
    <w:p w14:paraId="1B297472" w14:textId="77777777" w:rsidR="00A704AA" w:rsidRDefault="00A704AA" w:rsidP="00A704AA">
      <w:pPr>
        <w:rPr>
          <w:lang w:eastAsia="zh-CN"/>
        </w:rPr>
      </w:pPr>
    </w:p>
    <w:p w14:paraId="2064F117" w14:textId="77777777" w:rsidR="00A704AA" w:rsidRPr="00B21D3B" w:rsidRDefault="00A704AA" w:rsidP="00A704AA">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A704AA" w:rsidRPr="00C04A08" w14:paraId="0FB88D81" w14:textId="77777777" w:rsidTr="005E7ED7">
        <w:trPr>
          <w:jc w:val="center"/>
        </w:trPr>
        <w:tc>
          <w:tcPr>
            <w:tcW w:w="3166" w:type="dxa"/>
          </w:tcPr>
          <w:p w14:paraId="5B81B142" w14:textId="77777777" w:rsidR="00A704AA" w:rsidRPr="00C04A08" w:rsidRDefault="00A704AA" w:rsidP="005E7ED7">
            <w:pPr>
              <w:pStyle w:val="TAH"/>
              <w:rPr>
                <w:rFonts w:cs="v5.0.0"/>
              </w:rPr>
            </w:pPr>
          </w:p>
        </w:tc>
        <w:tc>
          <w:tcPr>
            <w:tcW w:w="1135" w:type="dxa"/>
          </w:tcPr>
          <w:p w14:paraId="197A09C5" w14:textId="77777777" w:rsidR="00A704AA" w:rsidRPr="00C04A08" w:rsidRDefault="00A704AA" w:rsidP="005E7ED7">
            <w:pPr>
              <w:pStyle w:val="TAH"/>
              <w:rPr>
                <w:rFonts w:cs="v5.0.0"/>
              </w:rPr>
            </w:pPr>
          </w:p>
        </w:tc>
        <w:tc>
          <w:tcPr>
            <w:tcW w:w="5518" w:type="dxa"/>
            <w:gridSpan w:val="5"/>
          </w:tcPr>
          <w:p w14:paraId="79D58768" w14:textId="77777777" w:rsidR="00A704AA" w:rsidRDefault="00A704AA" w:rsidP="005E7ED7">
            <w:pPr>
              <w:pStyle w:val="TAH"/>
              <w:rPr>
                <w:rFonts w:cs="v5.0.0"/>
              </w:rPr>
            </w:pPr>
            <w:r>
              <w:rPr>
                <w:rFonts w:cs="v5.0.0"/>
              </w:rPr>
              <w:t>Level</w:t>
            </w:r>
          </w:p>
        </w:tc>
      </w:tr>
      <w:tr w:rsidR="00A704AA" w:rsidRPr="00C04A08" w14:paraId="214EEC79" w14:textId="77777777" w:rsidTr="005E7ED7">
        <w:trPr>
          <w:jc w:val="center"/>
        </w:trPr>
        <w:tc>
          <w:tcPr>
            <w:tcW w:w="3166" w:type="dxa"/>
          </w:tcPr>
          <w:p w14:paraId="361956EB" w14:textId="77777777" w:rsidR="00A704AA" w:rsidRPr="00C04A08" w:rsidRDefault="00A704AA" w:rsidP="005E7ED7">
            <w:pPr>
              <w:pStyle w:val="TAH"/>
              <w:rPr>
                <w:rFonts w:cs="v5.0.0"/>
              </w:rPr>
            </w:pPr>
            <w:r w:rsidRPr="00C04A08">
              <w:rPr>
                <w:rFonts w:cs="v5.0.0"/>
              </w:rPr>
              <w:br w:type="page"/>
              <w:t>Parameter</w:t>
            </w:r>
          </w:p>
        </w:tc>
        <w:tc>
          <w:tcPr>
            <w:tcW w:w="1135" w:type="dxa"/>
          </w:tcPr>
          <w:p w14:paraId="05285309" w14:textId="77777777" w:rsidR="00A704AA" w:rsidRPr="00C04A08" w:rsidRDefault="00A704AA" w:rsidP="005E7ED7">
            <w:pPr>
              <w:pStyle w:val="TAH"/>
              <w:rPr>
                <w:rFonts w:cs="v5.0.0"/>
              </w:rPr>
            </w:pPr>
            <w:r w:rsidRPr="00C04A08">
              <w:rPr>
                <w:rFonts w:cs="v5.0.0"/>
              </w:rPr>
              <w:t>Unit</w:t>
            </w:r>
          </w:p>
        </w:tc>
        <w:tc>
          <w:tcPr>
            <w:tcW w:w="1094" w:type="dxa"/>
          </w:tcPr>
          <w:p w14:paraId="770635B1" w14:textId="77777777" w:rsidR="00A704AA" w:rsidRDefault="00A704AA" w:rsidP="005E7ED7">
            <w:pPr>
              <w:pStyle w:val="TAH"/>
              <w:rPr>
                <w:rFonts w:cs="v5.0.0"/>
              </w:rPr>
            </w:pPr>
            <w:r>
              <w:rPr>
                <w:rFonts w:cs="v5.0.0"/>
              </w:rPr>
              <w:t>100 MHz</w:t>
            </w:r>
          </w:p>
        </w:tc>
        <w:tc>
          <w:tcPr>
            <w:tcW w:w="1094" w:type="dxa"/>
          </w:tcPr>
          <w:p w14:paraId="4446B4B2" w14:textId="77777777" w:rsidR="00A704AA" w:rsidRDefault="00A704AA" w:rsidP="005E7ED7">
            <w:pPr>
              <w:pStyle w:val="TAH"/>
              <w:rPr>
                <w:rFonts w:cs="v5.0.0"/>
              </w:rPr>
            </w:pPr>
            <w:r>
              <w:rPr>
                <w:rFonts w:cs="v5.0.0"/>
              </w:rPr>
              <w:t>400 MHz</w:t>
            </w:r>
          </w:p>
        </w:tc>
        <w:tc>
          <w:tcPr>
            <w:tcW w:w="1094" w:type="dxa"/>
          </w:tcPr>
          <w:p w14:paraId="678EF1FE" w14:textId="77777777" w:rsidR="00A704AA" w:rsidRPr="00C04A08" w:rsidRDefault="00A704AA" w:rsidP="005E7ED7">
            <w:pPr>
              <w:pStyle w:val="TAH"/>
              <w:rPr>
                <w:rFonts w:cs="v5.0.0"/>
              </w:rPr>
            </w:pPr>
            <w:r>
              <w:rPr>
                <w:rFonts w:cs="v5.0.0"/>
              </w:rPr>
              <w:t>800 MHz</w:t>
            </w:r>
          </w:p>
        </w:tc>
        <w:tc>
          <w:tcPr>
            <w:tcW w:w="1156" w:type="dxa"/>
          </w:tcPr>
          <w:p w14:paraId="71E69B9A" w14:textId="77777777" w:rsidR="00A704AA" w:rsidRPr="00C04A08" w:rsidRDefault="00A704AA" w:rsidP="005E7ED7">
            <w:pPr>
              <w:pStyle w:val="TAH"/>
              <w:rPr>
                <w:rFonts w:cs="v5.0.0"/>
              </w:rPr>
            </w:pPr>
            <w:r>
              <w:rPr>
                <w:rFonts w:cs="v5.0.0"/>
              </w:rPr>
              <w:t>1600 MHz</w:t>
            </w:r>
          </w:p>
        </w:tc>
        <w:tc>
          <w:tcPr>
            <w:tcW w:w="1080" w:type="dxa"/>
          </w:tcPr>
          <w:p w14:paraId="36EC463A" w14:textId="77777777" w:rsidR="00A704AA" w:rsidRPr="00C04A08" w:rsidRDefault="00A704AA" w:rsidP="005E7ED7">
            <w:pPr>
              <w:pStyle w:val="TAH"/>
              <w:rPr>
                <w:rFonts w:cs="v5.0.0"/>
              </w:rPr>
            </w:pPr>
            <w:r>
              <w:rPr>
                <w:rFonts w:cs="v5.0.0"/>
              </w:rPr>
              <w:t>2000 MHz</w:t>
            </w:r>
          </w:p>
        </w:tc>
      </w:tr>
      <w:tr w:rsidR="00A704AA" w:rsidRPr="00C04A08" w14:paraId="3EE4276D" w14:textId="77777777" w:rsidTr="005E7ED7">
        <w:trPr>
          <w:jc w:val="center"/>
        </w:trPr>
        <w:tc>
          <w:tcPr>
            <w:tcW w:w="3166" w:type="dxa"/>
          </w:tcPr>
          <w:p w14:paraId="6BD2A9C8" w14:textId="77777777" w:rsidR="00A704AA" w:rsidRPr="00C04A08" w:rsidRDefault="00A704AA" w:rsidP="005E7ED7">
            <w:pPr>
              <w:pStyle w:val="TAL"/>
              <w:rPr>
                <w:rFonts w:cs="v5.0.0"/>
              </w:rPr>
            </w:pPr>
            <w:r w:rsidRPr="00C04A08">
              <w:rPr>
                <w:rFonts w:cs="v5.0.0"/>
              </w:rPr>
              <w:t>UE EIRP</w:t>
            </w:r>
          </w:p>
        </w:tc>
        <w:tc>
          <w:tcPr>
            <w:tcW w:w="1135" w:type="dxa"/>
          </w:tcPr>
          <w:p w14:paraId="0BC856F8" w14:textId="77777777" w:rsidR="00A704AA" w:rsidRPr="00C04A08" w:rsidRDefault="00A704AA" w:rsidP="005E7ED7">
            <w:pPr>
              <w:pStyle w:val="TAC"/>
              <w:rPr>
                <w:rFonts w:cs="v5.0.0"/>
              </w:rPr>
            </w:pPr>
            <w:r w:rsidRPr="00C04A08">
              <w:rPr>
                <w:rFonts w:cs="v5.0.0"/>
              </w:rPr>
              <w:t>dBm</w:t>
            </w:r>
          </w:p>
        </w:tc>
        <w:tc>
          <w:tcPr>
            <w:tcW w:w="1094" w:type="dxa"/>
          </w:tcPr>
          <w:p w14:paraId="1FBD1E92"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54A7C8A"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-1</w:t>
            </w:r>
            <w:r>
              <w:rPr>
                <w:rFonts w:cs="v5.0.0"/>
              </w:rPr>
              <w:t>1]</w:t>
            </w:r>
          </w:p>
        </w:tc>
        <w:tc>
          <w:tcPr>
            <w:tcW w:w="1094" w:type="dxa"/>
          </w:tcPr>
          <w:p w14:paraId="05988823"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8]</w:t>
            </w:r>
          </w:p>
        </w:tc>
        <w:tc>
          <w:tcPr>
            <w:tcW w:w="1156" w:type="dxa"/>
          </w:tcPr>
          <w:p w14:paraId="47AB5D90"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5]</w:t>
            </w:r>
          </w:p>
        </w:tc>
        <w:tc>
          <w:tcPr>
            <w:tcW w:w="1080" w:type="dxa"/>
          </w:tcPr>
          <w:p w14:paraId="143135A8"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4]</w:t>
            </w:r>
          </w:p>
        </w:tc>
      </w:tr>
      <w:tr w:rsidR="00A704AA" w:rsidRPr="00C04A08" w14:paraId="4EECDB1A" w14:textId="77777777" w:rsidTr="005E7ED7">
        <w:trPr>
          <w:jc w:val="center"/>
        </w:trPr>
        <w:tc>
          <w:tcPr>
            <w:tcW w:w="3166" w:type="dxa"/>
          </w:tcPr>
          <w:p w14:paraId="51C95FAE"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568834F" w14:textId="77777777" w:rsidR="00A704AA" w:rsidRPr="00C04A08" w:rsidRDefault="00A704AA" w:rsidP="005E7ED7">
            <w:pPr>
              <w:pStyle w:val="TAC"/>
              <w:rPr>
                <w:rFonts w:cs="v5.0.0"/>
              </w:rPr>
            </w:pPr>
            <w:r w:rsidRPr="00C04A08">
              <w:rPr>
                <w:rFonts w:cs="v5.0.0"/>
              </w:rPr>
              <w:t>dBm</w:t>
            </w:r>
          </w:p>
        </w:tc>
        <w:tc>
          <w:tcPr>
            <w:tcW w:w="1094" w:type="dxa"/>
          </w:tcPr>
          <w:p w14:paraId="05823329"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6EF16DFB"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8]</w:t>
            </w:r>
          </w:p>
        </w:tc>
        <w:tc>
          <w:tcPr>
            <w:tcW w:w="1094" w:type="dxa"/>
          </w:tcPr>
          <w:p w14:paraId="3F1517F7"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5]</w:t>
            </w:r>
          </w:p>
        </w:tc>
        <w:tc>
          <w:tcPr>
            <w:tcW w:w="1156" w:type="dxa"/>
          </w:tcPr>
          <w:p w14:paraId="27453A38"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2]</w:t>
            </w:r>
          </w:p>
        </w:tc>
        <w:tc>
          <w:tcPr>
            <w:tcW w:w="1080" w:type="dxa"/>
          </w:tcPr>
          <w:p w14:paraId="25D747DE"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1]</w:t>
            </w:r>
          </w:p>
        </w:tc>
      </w:tr>
      <w:tr w:rsidR="00A704AA" w:rsidRPr="00C04A08" w14:paraId="483FBD94" w14:textId="77777777" w:rsidTr="005E7ED7">
        <w:trPr>
          <w:jc w:val="center"/>
        </w:trPr>
        <w:tc>
          <w:tcPr>
            <w:tcW w:w="3166" w:type="dxa"/>
          </w:tcPr>
          <w:p w14:paraId="6F9E4AE9"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6ACBE03" w14:textId="77777777" w:rsidR="00A704AA" w:rsidRPr="00C04A08" w:rsidRDefault="00A704AA" w:rsidP="005E7ED7">
            <w:pPr>
              <w:pStyle w:val="TAC"/>
              <w:rPr>
                <w:rFonts w:cs="v5.0.0"/>
              </w:rPr>
            </w:pPr>
            <w:r w:rsidRPr="00C04A08">
              <w:rPr>
                <w:rFonts w:cs="v5.0.0"/>
              </w:rPr>
              <w:t>dBm</w:t>
            </w:r>
          </w:p>
        </w:tc>
        <w:tc>
          <w:tcPr>
            <w:tcW w:w="1094" w:type="dxa"/>
          </w:tcPr>
          <w:p w14:paraId="4C024C2F"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F3191C7"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4]</w:t>
            </w:r>
          </w:p>
        </w:tc>
        <w:tc>
          <w:tcPr>
            <w:tcW w:w="1094" w:type="dxa"/>
          </w:tcPr>
          <w:p w14:paraId="7BB2259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w:t>
            </w:r>
            <w:r w:rsidRPr="00C04A08">
              <w:rPr>
                <w:rFonts w:cs="v5.0.0"/>
              </w:rPr>
              <w:t>-</w:t>
            </w:r>
            <w:r>
              <w:rPr>
                <w:rFonts w:cs="v5.0.0"/>
              </w:rPr>
              <w:t>1]</w:t>
            </w:r>
          </w:p>
        </w:tc>
        <w:tc>
          <w:tcPr>
            <w:tcW w:w="1156" w:type="dxa"/>
          </w:tcPr>
          <w:p w14:paraId="7C5897FF"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6DCC0DF1" w14:textId="77777777" w:rsidR="00A704AA" w:rsidRPr="003019BC" w:rsidRDefault="00A704AA" w:rsidP="005E7ED7">
            <w:pPr>
              <w:pStyle w:val="TAC"/>
              <w:rPr>
                <w:rFonts w:cs="v5.0.0"/>
              </w:rPr>
            </w:pPr>
            <w:r w:rsidRPr="00C04A08">
              <w:rPr>
                <w:rFonts w:cs="v5.0.0"/>
              </w:rPr>
              <w:sym w:font="Symbol" w:char="F0B3"/>
            </w:r>
            <w:r w:rsidRPr="00C04A08">
              <w:rPr>
                <w:rFonts w:cs="v5.0.0"/>
              </w:rPr>
              <w:t xml:space="preserve"> </w:t>
            </w:r>
            <w:r>
              <w:rPr>
                <w:rFonts w:cs="v5.0.0"/>
              </w:rPr>
              <w:t>[3]</w:t>
            </w:r>
          </w:p>
        </w:tc>
      </w:tr>
      <w:tr w:rsidR="00A704AA" w:rsidRPr="00C04A08" w14:paraId="46635B21" w14:textId="77777777" w:rsidTr="005E7ED7">
        <w:trPr>
          <w:jc w:val="center"/>
        </w:trPr>
        <w:tc>
          <w:tcPr>
            <w:tcW w:w="3166" w:type="dxa"/>
          </w:tcPr>
          <w:p w14:paraId="5058A750" w14:textId="77777777" w:rsidR="00A704AA" w:rsidRPr="00C04A08" w:rsidRDefault="00A704AA" w:rsidP="005E7ED7">
            <w:pPr>
              <w:pStyle w:val="TAL"/>
              <w:rPr>
                <w:rFonts w:cs="v5.0.0"/>
              </w:rPr>
            </w:pPr>
            <w:r w:rsidRPr="00C04A08">
              <w:rPr>
                <w:rFonts w:cs="v5.0.0"/>
              </w:rPr>
              <w:t>Operating conditions</w:t>
            </w:r>
          </w:p>
        </w:tc>
        <w:tc>
          <w:tcPr>
            <w:tcW w:w="6653" w:type="dxa"/>
            <w:gridSpan w:val="6"/>
          </w:tcPr>
          <w:p w14:paraId="74178C04" w14:textId="77777777" w:rsidR="00A704AA" w:rsidRPr="00C04A08" w:rsidRDefault="00A704AA" w:rsidP="005E7ED7">
            <w:pPr>
              <w:pStyle w:val="TAC"/>
              <w:rPr>
                <w:rFonts w:cs="v5.0.0"/>
              </w:rPr>
            </w:pPr>
            <w:r>
              <w:rPr>
                <w:rFonts w:cs="v5.0.0"/>
              </w:rPr>
              <w:t>Normal Conditions</w:t>
            </w:r>
          </w:p>
        </w:tc>
      </w:tr>
      <w:tr w:rsidR="00A704AA" w:rsidRPr="00C04A08" w14:paraId="1AC5685C" w14:textId="77777777" w:rsidTr="005E7ED7">
        <w:trPr>
          <w:jc w:val="center"/>
        </w:trPr>
        <w:tc>
          <w:tcPr>
            <w:tcW w:w="9819" w:type="dxa"/>
            <w:gridSpan w:val="7"/>
          </w:tcPr>
          <w:p w14:paraId="182A2E8C" w14:textId="113862E9" w:rsidR="00A704AA" w:rsidRDefault="00A704AA" w:rsidP="005E7ED7">
            <w:pPr>
              <w:pStyle w:val="TAN"/>
              <w:rPr>
                <w:ins w:id="44" w:author="Phil Coan" w:date="2022-11-04T16:06:00Z"/>
              </w:rPr>
            </w:pPr>
            <w:r>
              <w:t>NOTE 1:</w:t>
            </w:r>
            <w:r>
              <w:tab/>
            </w:r>
            <w:del w:id="45" w:author="Phil Coan" w:date="2022-11-04T16:06:00Z">
              <w:r w:rsidDel="00450E75">
                <w:delText>PTRS is configured for 16 QAM and 64 QAM</w:delText>
              </w:r>
            </w:del>
            <w:ins w:id="46" w:author="Phil Coan" w:date="2022-11-04T16:06:00Z">
              <w:r w:rsidR="00450E75">
                <w:t>Void</w:t>
              </w:r>
            </w:ins>
          </w:p>
          <w:p w14:paraId="6CABED8F" w14:textId="25485C65" w:rsidR="00450E75" w:rsidRPr="009C463D" w:rsidRDefault="00450E75" w:rsidP="005E7ED7">
            <w:pPr>
              <w:pStyle w:val="TAN"/>
            </w:pPr>
            <w:ins w:id="47" w:author="Phil Coan" w:date="2022-11-04T16:06:00Z">
              <w:r>
                <w:t xml:space="preserve">NOTE 2: </w:t>
              </w:r>
              <w:r w:rsidRPr="000B007E">
                <w:t>PTRS is configured according to the UE preference in</w:t>
              </w:r>
              <w:r w:rsidRPr="002936A0">
                <w:rPr>
                  <w:b/>
                  <w:bCs/>
                  <w:i/>
                  <w:iCs/>
                </w:rPr>
                <w:t xml:space="preserve"> </w:t>
              </w:r>
              <w:r>
                <w:rPr>
                  <w:b/>
                  <w:bCs/>
                  <w:i/>
                  <w:iCs/>
                </w:rPr>
                <w:t>‘</w:t>
              </w:r>
              <w:proofErr w:type="spellStart"/>
              <w:r w:rsidRPr="002936A0">
                <w:rPr>
                  <w:b/>
                  <w:bCs/>
                  <w:i/>
                  <w:iCs/>
                </w:rPr>
                <w:t>ptrs-DensityRecommendationSetUL</w:t>
              </w:r>
              <w:proofErr w:type="spellEnd"/>
              <w:r w:rsidRPr="002936A0">
                <w:rPr>
                  <w:b/>
                  <w:bCs/>
                  <w:i/>
                  <w:iCs/>
                </w:rPr>
                <w:t>’</w:t>
              </w:r>
            </w:ins>
          </w:p>
        </w:tc>
      </w:tr>
    </w:tbl>
    <w:p w14:paraId="224149FF" w14:textId="77777777" w:rsidR="00A704AA" w:rsidRDefault="00A704AA" w:rsidP="00A704AA">
      <w:pPr>
        <w:rPr>
          <w:lang w:eastAsia="zh-CN"/>
        </w:rPr>
      </w:pPr>
    </w:p>
    <w:p w14:paraId="3DC0746F" w14:textId="77777777" w:rsidR="00A704AA" w:rsidRPr="00C04A08" w:rsidRDefault="00A704AA" w:rsidP="00A704AA">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04AA" w:rsidRPr="00C04A08" w14:paraId="77DF6BA5" w14:textId="77777777" w:rsidTr="005E7ED7">
        <w:trPr>
          <w:jc w:val="center"/>
        </w:trPr>
        <w:tc>
          <w:tcPr>
            <w:tcW w:w="3166" w:type="dxa"/>
          </w:tcPr>
          <w:p w14:paraId="1B3F9407" w14:textId="77777777" w:rsidR="00A704AA" w:rsidRPr="00C04A08" w:rsidRDefault="00A704AA" w:rsidP="005E7ED7">
            <w:pPr>
              <w:pStyle w:val="TAH"/>
              <w:rPr>
                <w:rFonts w:cs="v5.0.0"/>
              </w:rPr>
            </w:pPr>
            <w:r w:rsidRPr="00C04A08">
              <w:rPr>
                <w:rFonts w:cs="v5.0.0"/>
              </w:rPr>
              <w:br w:type="page"/>
              <w:t>Parameter</w:t>
            </w:r>
          </w:p>
        </w:tc>
        <w:tc>
          <w:tcPr>
            <w:tcW w:w="1135" w:type="dxa"/>
          </w:tcPr>
          <w:p w14:paraId="711E91E1" w14:textId="77777777" w:rsidR="00A704AA" w:rsidRPr="00C04A08" w:rsidRDefault="00A704AA" w:rsidP="005E7ED7">
            <w:pPr>
              <w:pStyle w:val="TAH"/>
              <w:rPr>
                <w:rFonts w:cs="v5.0.0"/>
              </w:rPr>
            </w:pPr>
            <w:r w:rsidRPr="00C04A08">
              <w:rPr>
                <w:rFonts w:cs="v5.0.0"/>
              </w:rPr>
              <w:t>Unit</w:t>
            </w:r>
          </w:p>
        </w:tc>
        <w:tc>
          <w:tcPr>
            <w:tcW w:w="2630" w:type="dxa"/>
          </w:tcPr>
          <w:p w14:paraId="3CCF4D90" w14:textId="77777777" w:rsidR="00A704AA" w:rsidRPr="00C04A08" w:rsidRDefault="00A704AA" w:rsidP="005E7ED7">
            <w:pPr>
              <w:pStyle w:val="TAH"/>
              <w:rPr>
                <w:rFonts w:cs="v5.0.0"/>
              </w:rPr>
            </w:pPr>
            <w:r w:rsidRPr="00C04A08">
              <w:rPr>
                <w:rFonts w:cs="v5.0.0"/>
              </w:rPr>
              <w:t>Level</w:t>
            </w:r>
          </w:p>
        </w:tc>
      </w:tr>
      <w:tr w:rsidR="00A704AA" w:rsidRPr="00C04A08" w14:paraId="6AD7849B" w14:textId="77777777" w:rsidTr="005E7ED7">
        <w:trPr>
          <w:jc w:val="center"/>
        </w:trPr>
        <w:tc>
          <w:tcPr>
            <w:tcW w:w="3166" w:type="dxa"/>
          </w:tcPr>
          <w:p w14:paraId="51318D14" w14:textId="77777777" w:rsidR="00A704AA" w:rsidRPr="00C04A08" w:rsidRDefault="00A704AA" w:rsidP="005E7ED7">
            <w:pPr>
              <w:pStyle w:val="TAL"/>
              <w:rPr>
                <w:rFonts w:cs="v5.0.0"/>
              </w:rPr>
            </w:pPr>
            <w:r w:rsidRPr="00C04A08">
              <w:rPr>
                <w:rFonts w:cs="v5.0.0"/>
              </w:rPr>
              <w:t>UE EIRP</w:t>
            </w:r>
          </w:p>
        </w:tc>
        <w:tc>
          <w:tcPr>
            <w:tcW w:w="1135" w:type="dxa"/>
          </w:tcPr>
          <w:p w14:paraId="74FE2715" w14:textId="77777777" w:rsidR="00A704AA" w:rsidRPr="00C04A08" w:rsidRDefault="00A704AA" w:rsidP="005E7ED7">
            <w:pPr>
              <w:pStyle w:val="TAC"/>
              <w:rPr>
                <w:rFonts w:cs="v5.0.0"/>
              </w:rPr>
            </w:pPr>
            <w:r w:rsidRPr="00C04A08">
              <w:rPr>
                <w:rFonts w:cs="v5.0.0"/>
              </w:rPr>
              <w:t>dBm</w:t>
            </w:r>
          </w:p>
        </w:tc>
        <w:tc>
          <w:tcPr>
            <w:tcW w:w="2630" w:type="dxa"/>
          </w:tcPr>
          <w:p w14:paraId="552E4345"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6</w:t>
            </w:r>
          </w:p>
        </w:tc>
      </w:tr>
      <w:tr w:rsidR="00A704AA" w:rsidRPr="00C04A08" w14:paraId="7BE06AA5" w14:textId="77777777" w:rsidTr="005E7ED7">
        <w:trPr>
          <w:jc w:val="center"/>
        </w:trPr>
        <w:tc>
          <w:tcPr>
            <w:tcW w:w="3166" w:type="dxa"/>
          </w:tcPr>
          <w:p w14:paraId="690726A4"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26256FD" w14:textId="77777777" w:rsidR="00A704AA" w:rsidRPr="00C04A08" w:rsidRDefault="00A704AA" w:rsidP="005E7ED7">
            <w:pPr>
              <w:pStyle w:val="TAC"/>
              <w:rPr>
                <w:rFonts w:cs="v5.0.0"/>
              </w:rPr>
            </w:pPr>
            <w:r w:rsidRPr="00C04A08">
              <w:rPr>
                <w:rFonts w:cs="v5.0.0"/>
              </w:rPr>
              <w:t>dBm</w:t>
            </w:r>
          </w:p>
        </w:tc>
        <w:tc>
          <w:tcPr>
            <w:tcW w:w="2630" w:type="dxa"/>
          </w:tcPr>
          <w:p w14:paraId="21B019F4"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3</w:t>
            </w:r>
          </w:p>
        </w:tc>
      </w:tr>
      <w:tr w:rsidR="00A704AA" w:rsidRPr="00C04A08" w14:paraId="181FDE69" w14:textId="77777777" w:rsidTr="005E7ED7">
        <w:trPr>
          <w:jc w:val="center"/>
        </w:trPr>
        <w:tc>
          <w:tcPr>
            <w:tcW w:w="3166" w:type="dxa"/>
          </w:tcPr>
          <w:p w14:paraId="6B68474E" w14:textId="77777777" w:rsidR="00A704AA" w:rsidRPr="00C04A08" w:rsidRDefault="00A704AA" w:rsidP="005E7ED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A8475D9" w14:textId="77777777" w:rsidR="00A704AA" w:rsidRPr="00C04A08" w:rsidRDefault="00A704AA" w:rsidP="005E7ED7">
            <w:pPr>
              <w:pStyle w:val="TAC"/>
              <w:rPr>
                <w:rFonts w:cs="v5.0.0"/>
              </w:rPr>
            </w:pPr>
            <w:r w:rsidRPr="00C04A08">
              <w:rPr>
                <w:rFonts w:cs="v5.0.0"/>
              </w:rPr>
              <w:t>dBm</w:t>
            </w:r>
          </w:p>
        </w:tc>
        <w:tc>
          <w:tcPr>
            <w:tcW w:w="2630" w:type="dxa"/>
          </w:tcPr>
          <w:p w14:paraId="66A9B8B5" w14:textId="77777777" w:rsidR="00A704AA" w:rsidRPr="00C04A08" w:rsidRDefault="00A704AA" w:rsidP="005E7ED7">
            <w:pPr>
              <w:pStyle w:val="TAC"/>
              <w:rPr>
                <w:rFonts w:cs="v5.0.0"/>
              </w:rPr>
            </w:pPr>
            <w:r w:rsidRPr="00C04A08">
              <w:rPr>
                <w:rFonts w:cs="v5.0.0"/>
              </w:rPr>
              <w:sym w:font="Symbol" w:char="F0B3"/>
            </w:r>
            <w:r w:rsidRPr="00C04A08">
              <w:rPr>
                <w:rFonts w:cs="v5.0.0"/>
              </w:rPr>
              <w:t xml:space="preserve"> </w:t>
            </w:r>
            <w:r>
              <w:rPr>
                <w:rFonts w:cs="v5.0.0"/>
              </w:rPr>
              <w:t>1</w:t>
            </w:r>
          </w:p>
        </w:tc>
      </w:tr>
      <w:tr w:rsidR="00A704AA" w:rsidRPr="00C04A08" w14:paraId="4C126FE4" w14:textId="77777777" w:rsidTr="005E7ED7">
        <w:trPr>
          <w:jc w:val="center"/>
        </w:trPr>
        <w:tc>
          <w:tcPr>
            <w:tcW w:w="3166" w:type="dxa"/>
          </w:tcPr>
          <w:p w14:paraId="19A40FC7" w14:textId="77777777" w:rsidR="00A704AA" w:rsidRPr="00C04A08" w:rsidRDefault="00A704AA" w:rsidP="005E7ED7">
            <w:pPr>
              <w:pStyle w:val="TAL"/>
              <w:rPr>
                <w:rFonts w:cs="v5.0.0"/>
              </w:rPr>
            </w:pPr>
            <w:r w:rsidRPr="00C04A08">
              <w:rPr>
                <w:rFonts w:cs="v5.0.0"/>
              </w:rPr>
              <w:t>Operating conditions</w:t>
            </w:r>
          </w:p>
        </w:tc>
        <w:tc>
          <w:tcPr>
            <w:tcW w:w="1135" w:type="dxa"/>
          </w:tcPr>
          <w:p w14:paraId="45FE1085" w14:textId="77777777" w:rsidR="00A704AA" w:rsidRPr="00C04A08" w:rsidRDefault="00A704AA" w:rsidP="005E7ED7">
            <w:pPr>
              <w:pStyle w:val="TAC"/>
              <w:rPr>
                <w:rFonts w:cs="v5.0.0"/>
              </w:rPr>
            </w:pPr>
          </w:p>
        </w:tc>
        <w:tc>
          <w:tcPr>
            <w:tcW w:w="2630" w:type="dxa"/>
          </w:tcPr>
          <w:p w14:paraId="3ECCA63E" w14:textId="77777777" w:rsidR="00A704AA" w:rsidRPr="00C04A08" w:rsidRDefault="00A704AA" w:rsidP="005E7ED7">
            <w:pPr>
              <w:pStyle w:val="TAC"/>
              <w:rPr>
                <w:rFonts w:cs="v5.0.0"/>
              </w:rPr>
            </w:pPr>
            <w:r w:rsidRPr="00C04A08">
              <w:rPr>
                <w:rFonts w:cs="v5.0.0"/>
              </w:rPr>
              <w:t>Normal conditions</w:t>
            </w:r>
          </w:p>
        </w:tc>
      </w:tr>
    </w:tbl>
    <w:p w14:paraId="7A5B4FB9" w14:textId="77777777" w:rsidR="00A704AA" w:rsidRPr="00C04A08" w:rsidRDefault="00A704AA" w:rsidP="00A704AA">
      <w:pPr>
        <w:rPr>
          <w:lang w:eastAsia="zh-CN"/>
        </w:rPr>
      </w:pPr>
    </w:p>
    <w:p w14:paraId="1C0E5A81" w14:textId="77777777" w:rsidR="00A704AA" w:rsidRPr="00C04A08" w:rsidRDefault="00A704AA" w:rsidP="00A704AA">
      <w:pPr>
        <w:pStyle w:val="Heading4"/>
      </w:pPr>
      <w:bookmarkStart w:id="48" w:name="_Toc114537139"/>
      <w:r w:rsidRPr="00C04A08">
        <w:t>6.4.2.2</w:t>
      </w:r>
      <w:r w:rsidRPr="00C04A08">
        <w:tab/>
        <w:t>Carrier leakage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48"/>
    </w:p>
    <w:p w14:paraId="4BB1DB96" w14:textId="77777777" w:rsidR="003F6088" w:rsidRDefault="003F6088">
      <w:pPr>
        <w:rPr>
          <w:noProof/>
          <w:color w:val="FF0000"/>
        </w:rPr>
      </w:pPr>
    </w:p>
    <w:p w14:paraId="54402D19" w14:textId="7F7AAFBE" w:rsidR="00BB470D" w:rsidRDefault="00BB470D" w:rsidP="00BB470D"/>
    <w:p w14:paraId="220B262F" w14:textId="1862BF71" w:rsidR="00112CB9" w:rsidRDefault="00BB470D" w:rsidP="00112CB9">
      <w:pPr>
        <w:rPr>
          <w:noProof/>
          <w:color w:val="FF0000"/>
        </w:rPr>
      </w:pPr>
      <w:r>
        <w:rPr>
          <w:noProof/>
          <w:color w:val="FF0000"/>
        </w:rPr>
        <w:t>end</w:t>
      </w:r>
      <w:r w:rsidRPr="00031DB1">
        <w:rPr>
          <w:noProof/>
          <w:color w:val="FF0000"/>
        </w:rPr>
        <w:t xml:space="preserve"> changes</w:t>
      </w:r>
      <w:r>
        <w:rPr>
          <w:noProof/>
          <w:color w:val="FF0000"/>
        </w:rPr>
        <w:t>-------------------------------------------------------------------------------------------------------------------------</w:t>
      </w:r>
    </w:p>
    <w:p w14:paraId="3C14A5F4" w14:textId="77777777" w:rsidR="00BB470D" w:rsidRPr="00BB470D" w:rsidRDefault="00BB470D" w:rsidP="00BB470D"/>
    <w:p w14:paraId="7C835FF6" w14:textId="77777777" w:rsidR="00C55D32" w:rsidRPr="00C55D32" w:rsidRDefault="00C55D32" w:rsidP="00C55D32"/>
    <w:sectPr w:rsidR="00C55D32" w:rsidRPr="00C55D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6732F" w14:textId="77777777" w:rsidR="00E901B4" w:rsidRDefault="00E901B4">
      <w:r>
        <w:separator/>
      </w:r>
    </w:p>
  </w:endnote>
  <w:endnote w:type="continuationSeparator" w:id="0">
    <w:p w14:paraId="2850C9A5" w14:textId="77777777" w:rsidR="00E901B4" w:rsidRDefault="00E9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5A9A" w14:textId="77777777" w:rsidR="00E901B4" w:rsidRDefault="00E901B4">
      <w:r>
        <w:separator/>
      </w:r>
    </w:p>
  </w:footnote>
  <w:footnote w:type="continuationSeparator" w:id="0">
    <w:p w14:paraId="7C6FA547" w14:textId="77777777" w:rsidR="00E901B4" w:rsidRDefault="00E90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64E8"/>
    <w:rsid w:val="00013063"/>
    <w:rsid w:val="000177F1"/>
    <w:rsid w:val="00017B32"/>
    <w:rsid w:val="000224C4"/>
    <w:rsid w:val="00022E4A"/>
    <w:rsid w:val="00031DB1"/>
    <w:rsid w:val="00051B5B"/>
    <w:rsid w:val="00053F0B"/>
    <w:rsid w:val="00056B32"/>
    <w:rsid w:val="00074254"/>
    <w:rsid w:val="00086B51"/>
    <w:rsid w:val="00086E6C"/>
    <w:rsid w:val="000939DA"/>
    <w:rsid w:val="00095E65"/>
    <w:rsid w:val="000A6394"/>
    <w:rsid w:val="000B007E"/>
    <w:rsid w:val="000B7A75"/>
    <w:rsid w:val="000B7FED"/>
    <w:rsid w:val="000C038A"/>
    <w:rsid w:val="000C6598"/>
    <w:rsid w:val="000D44B3"/>
    <w:rsid w:val="000F2787"/>
    <w:rsid w:val="000F3340"/>
    <w:rsid w:val="000F6450"/>
    <w:rsid w:val="00101941"/>
    <w:rsid w:val="001069E0"/>
    <w:rsid w:val="00112CB9"/>
    <w:rsid w:val="001256B5"/>
    <w:rsid w:val="00127217"/>
    <w:rsid w:val="00145D43"/>
    <w:rsid w:val="00155947"/>
    <w:rsid w:val="00164450"/>
    <w:rsid w:val="001756B8"/>
    <w:rsid w:val="00192C46"/>
    <w:rsid w:val="001A08B3"/>
    <w:rsid w:val="001A6EA1"/>
    <w:rsid w:val="001A7B60"/>
    <w:rsid w:val="001B30DA"/>
    <w:rsid w:val="001B52F0"/>
    <w:rsid w:val="001B546C"/>
    <w:rsid w:val="001B7A65"/>
    <w:rsid w:val="001C65F4"/>
    <w:rsid w:val="001D3C9B"/>
    <w:rsid w:val="001D7D21"/>
    <w:rsid w:val="001E41F3"/>
    <w:rsid w:val="001F3F46"/>
    <w:rsid w:val="00202875"/>
    <w:rsid w:val="002062BC"/>
    <w:rsid w:val="00211581"/>
    <w:rsid w:val="00213ADF"/>
    <w:rsid w:val="00232EF9"/>
    <w:rsid w:val="00236AC0"/>
    <w:rsid w:val="00245F38"/>
    <w:rsid w:val="0024745D"/>
    <w:rsid w:val="0025269B"/>
    <w:rsid w:val="0026004D"/>
    <w:rsid w:val="002640DD"/>
    <w:rsid w:val="002700A4"/>
    <w:rsid w:val="00275D12"/>
    <w:rsid w:val="00281C9D"/>
    <w:rsid w:val="00284FEB"/>
    <w:rsid w:val="002860C4"/>
    <w:rsid w:val="002A4BEF"/>
    <w:rsid w:val="002B082A"/>
    <w:rsid w:val="002B5741"/>
    <w:rsid w:val="002B7241"/>
    <w:rsid w:val="002D4739"/>
    <w:rsid w:val="002D5240"/>
    <w:rsid w:val="002D6993"/>
    <w:rsid w:val="002E0CA5"/>
    <w:rsid w:val="002E472E"/>
    <w:rsid w:val="002F5AD4"/>
    <w:rsid w:val="003009CF"/>
    <w:rsid w:val="00305409"/>
    <w:rsid w:val="003135A0"/>
    <w:rsid w:val="00315CC6"/>
    <w:rsid w:val="003213FB"/>
    <w:rsid w:val="00335762"/>
    <w:rsid w:val="0035452C"/>
    <w:rsid w:val="003605B6"/>
    <w:rsid w:val="003609EF"/>
    <w:rsid w:val="0036231A"/>
    <w:rsid w:val="00366859"/>
    <w:rsid w:val="00374DD4"/>
    <w:rsid w:val="003833A3"/>
    <w:rsid w:val="00390DB6"/>
    <w:rsid w:val="003A12E4"/>
    <w:rsid w:val="003A324B"/>
    <w:rsid w:val="003A71D7"/>
    <w:rsid w:val="003E1A36"/>
    <w:rsid w:val="003F6088"/>
    <w:rsid w:val="004025D6"/>
    <w:rsid w:val="0040365E"/>
    <w:rsid w:val="00410371"/>
    <w:rsid w:val="00421FAD"/>
    <w:rsid w:val="004242F1"/>
    <w:rsid w:val="00427455"/>
    <w:rsid w:val="004305CB"/>
    <w:rsid w:val="004376F7"/>
    <w:rsid w:val="0045017E"/>
    <w:rsid w:val="00450E75"/>
    <w:rsid w:val="00460A91"/>
    <w:rsid w:val="00477B2E"/>
    <w:rsid w:val="00485DC8"/>
    <w:rsid w:val="00487250"/>
    <w:rsid w:val="004A2B12"/>
    <w:rsid w:val="004A45B9"/>
    <w:rsid w:val="004B4EEE"/>
    <w:rsid w:val="004B75B7"/>
    <w:rsid w:val="004C49E8"/>
    <w:rsid w:val="004D60FE"/>
    <w:rsid w:val="004E5C0B"/>
    <w:rsid w:val="004F0902"/>
    <w:rsid w:val="005141D9"/>
    <w:rsid w:val="0051580D"/>
    <w:rsid w:val="00522121"/>
    <w:rsid w:val="00526BE8"/>
    <w:rsid w:val="00547111"/>
    <w:rsid w:val="005534C8"/>
    <w:rsid w:val="00575A14"/>
    <w:rsid w:val="00575E32"/>
    <w:rsid w:val="00583807"/>
    <w:rsid w:val="00586D35"/>
    <w:rsid w:val="00592D74"/>
    <w:rsid w:val="005A43DA"/>
    <w:rsid w:val="005A4D5A"/>
    <w:rsid w:val="005A6D40"/>
    <w:rsid w:val="005C04C3"/>
    <w:rsid w:val="005C217D"/>
    <w:rsid w:val="005D04D8"/>
    <w:rsid w:val="005E2C44"/>
    <w:rsid w:val="005F2D57"/>
    <w:rsid w:val="005F4920"/>
    <w:rsid w:val="006075B5"/>
    <w:rsid w:val="0060782A"/>
    <w:rsid w:val="00612C65"/>
    <w:rsid w:val="00621188"/>
    <w:rsid w:val="006257ED"/>
    <w:rsid w:val="00626FE4"/>
    <w:rsid w:val="00631ED8"/>
    <w:rsid w:val="0063769E"/>
    <w:rsid w:val="00640D75"/>
    <w:rsid w:val="00650D44"/>
    <w:rsid w:val="00653DE4"/>
    <w:rsid w:val="00665C47"/>
    <w:rsid w:val="006668DF"/>
    <w:rsid w:val="00671A0F"/>
    <w:rsid w:val="00673304"/>
    <w:rsid w:val="00684F33"/>
    <w:rsid w:val="006951B1"/>
    <w:rsid w:val="00695808"/>
    <w:rsid w:val="006B3D03"/>
    <w:rsid w:val="006B46FB"/>
    <w:rsid w:val="006D2334"/>
    <w:rsid w:val="006E21FB"/>
    <w:rsid w:val="00722EA1"/>
    <w:rsid w:val="007323D5"/>
    <w:rsid w:val="00740C10"/>
    <w:rsid w:val="00743942"/>
    <w:rsid w:val="0076048E"/>
    <w:rsid w:val="00783C98"/>
    <w:rsid w:val="00792342"/>
    <w:rsid w:val="007977A8"/>
    <w:rsid w:val="007A1587"/>
    <w:rsid w:val="007A612A"/>
    <w:rsid w:val="007B512A"/>
    <w:rsid w:val="007C2097"/>
    <w:rsid w:val="007D6A07"/>
    <w:rsid w:val="007E1293"/>
    <w:rsid w:val="007F00F2"/>
    <w:rsid w:val="007F7259"/>
    <w:rsid w:val="008040A8"/>
    <w:rsid w:val="00805064"/>
    <w:rsid w:val="008063E0"/>
    <w:rsid w:val="0081611A"/>
    <w:rsid w:val="008272C9"/>
    <w:rsid w:val="008279FA"/>
    <w:rsid w:val="00845A52"/>
    <w:rsid w:val="008624AC"/>
    <w:rsid w:val="008626E7"/>
    <w:rsid w:val="00870EE7"/>
    <w:rsid w:val="008764A1"/>
    <w:rsid w:val="0088283A"/>
    <w:rsid w:val="008863B9"/>
    <w:rsid w:val="00897F6D"/>
    <w:rsid w:val="008A45A6"/>
    <w:rsid w:val="008B3FCB"/>
    <w:rsid w:val="008C0D90"/>
    <w:rsid w:val="008D1AF5"/>
    <w:rsid w:val="008D37D4"/>
    <w:rsid w:val="008D3CCC"/>
    <w:rsid w:val="008E0629"/>
    <w:rsid w:val="008E3604"/>
    <w:rsid w:val="008F3789"/>
    <w:rsid w:val="008F59C0"/>
    <w:rsid w:val="008F686C"/>
    <w:rsid w:val="009131DD"/>
    <w:rsid w:val="009148DE"/>
    <w:rsid w:val="00926B2E"/>
    <w:rsid w:val="00930F77"/>
    <w:rsid w:val="00934F0B"/>
    <w:rsid w:val="00941E30"/>
    <w:rsid w:val="009455C1"/>
    <w:rsid w:val="009479DA"/>
    <w:rsid w:val="00960E2E"/>
    <w:rsid w:val="00972CBE"/>
    <w:rsid w:val="009777D9"/>
    <w:rsid w:val="009866B9"/>
    <w:rsid w:val="00991B88"/>
    <w:rsid w:val="009A072A"/>
    <w:rsid w:val="009A5753"/>
    <w:rsid w:val="009A579D"/>
    <w:rsid w:val="009C394B"/>
    <w:rsid w:val="009E3297"/>
    <w:rsid w:val="009E6433"/>
    <w:rsid w:val="009F4803"/>
    <w:rsid w:val="009F734F"/>
    <w:rsid w:val="00A057E3"/>
    <w:rsid w:val="00A15996"/>
    <w:rsid w:val="00A17DE0"/>
    <w:rsid w:val="00A22D6A"/>
    <w:rsid w:val="00A246B6"/>
    <w:rsid w:val="00A255B4"/>
    <w:rsid w:val="00A27CFC"/>
    <w:rsid w:val="00A3514F"/>
    <w:rsid w:val="00A47E70"/>
    <w:rsid w:val="00A50CF0"/>
    <w:rsid w:val="00A55FAE"/>
    <w:rsid w:val="00A56BD2"/>
    <w:rsid w:val="00A704AA"/>
    <w:rsid w:val="00A7671C"/>
    <w:rsid w:val="00A7788D"/>
    <w:rsid w:val="00AA2CBC"/>
    <w:rsid w:val="00AA4C78"/>
    <w:rsid w:val="00AB02BD"/>
    <w:rsid w:val="00AB20D4"/>
    <w:rsid w:val="00AC3BAA"/>
    <w:rsid w:val="00AC5820"/>
    <w:rsid w:val="00AC724A"/>
    <w:rsid w:val="00AD1CD8"/>
    <w:rsid w:val="00B01A73"/>
    <w:rsid w:val="00B03543"/>
    <w:rsid w:val="00B07E4E"/>
    <w:rsid w:val="00B107FC"/>
    <w:rsid w:val="00B144A7"/>
    <w:rsid w:val="00B2376C"/>
    <w:rsid w:val="00B258BB"/>
    <w:rsid w:val="00B27952"/>
    <w:rsid w:val="00B40100"/>
    <w:rsid w:val="00B45AB0"/>
    <w:rsid w:val="00B46EE1"/>
    <w:rsid w:val="00B67B97"/>
    <w:rsid w:val="00B80416"/>
    <w:rsid w:val="00B968C8"/>
    <w:rsid w:val="00BA3B78"/>
    <w:rsid w:val="00BA3EC5"/>
    <w:rsid w:val="00BA4B59"/>
    <w:rsid w:val="00BA51D9"/>
    <w:rsid w:val="00BB470D"/>
    <w:rsid w:val="00BB5DFC"/>
    <w:rsid w:val="00BB6B22"/>
    <w:rsid w:val="00BD279D"/>
    <w:rsid w:val="00BD3960"/>
    <w:rsid w:val="00BD6BB8"/>
    <w:rsid w:val="00BE6927"/>
    <w:rsid w:val="00BF241F"/>
    <w:rsid w:val="00C15F44"/>
    <w:rsid w:val="00C5590D"/>
    <w:rsid w:val="00C55D32"/>
    <w:rsid w:val="00C578A0"/>
    <w:rsid w:val="00C60FA7"/>
    <w:rsid w:val="00C62D0B"/>
    <w:rsid w:val="00C6583A"/>
    <w:rsid w:val="00C66BA2"/>
    <w:rsid w:val="00C84E25"/>
    <w:rsid w:val="00C86173"/>
    <w:rsid w:val="00C870F6"/>
    <w:rsid w:val="00C93EFE"/>
    <w:rsid w:val="00C95985"/>
    <w:rsid w:val="00C96834"/>
    <w:rsid w:val="00CA435E"/>
    <w:rsid w:val="00CC35F3"/>
    <w:rsid w:val="00CC5026"/>
    <w:rsid w:val="00CC68D0"/>
    <w:rsid w:val="00CD00A5"/>
    <w:rsid w:val="00CF6BC7"/>
    <w:rsid w:val="00D03F9A"/>
    <w:rsid w:val="00D06D51"/>
    <w:rsid w:val="00D24991"/>
    <w:rsid w:val="00D255B3"/>
    <w:rsid w:val="00D27793"/>
    <w:rsid w:val="00D428D7"/>
    <w:rsid w:val="00D4426B"/>
    <w:rsid w:val="00D46EEA"/>
    <w:rsid w:val="00D50255"/>
    <w:rsid w:val="00D66520"/>
    <w:rsid w:val="00D71EB6"/>
    <w:rsid w:val="00D7543F"/>
    <w:rsid w:val="00D84AE9"/>
    <w:rsid w:val="00DB104A"/>
    <w:rsid w:val="00DE34CF"/>
    <w:rsid w:val="00DE3C78"/>
    <w:rsid w:val="00DE40B4"/>
    <w:rsid w:val="00DF22F0"/>
    <w:rsid w:val="00DF6617"/>
    <w:rsid w:val="00E001DF"/>
    <w:rsid w:val="00E13985"/>
    <w:rsid w:val="00E13F3D"/>
    <w:rsid w:val="00E1564E"/>
    <w:rsid w:val="00E30CCA"/>
    <w:rsid w:val="00E34898"/>
    <w:rsid w:val="00E37ABE"/>
    <w:rsid w:val="00E46A2D"/>
    <w:rsid w:val="00E80DE4"/>
    <w:rsid w:val="00E86A47"/>
    <w:rsid w:val="00E901B4"/>
    <w:rsid w:val="00E92F7C"/>
    <w:rsid w:val="00EA4B45"/>
    <w:rsid w:val="00EA5C4A"/>
    <w:rsid w:val="00EB09B7"/>
    <w:rsid w:val="00EB5B55"/>
    <w:rsid w:val="00EC128C"/>
    <w:rsid w:val="00EC1421"/>
    <w:rsid w:val="00EC59E1"/>
    <w:rsid w:val="00ED2D88"/>
    <w:rsid w:val="00EE122E"/>
    <w:rsid w:val="00EE3B5C"/>
    <w:rsid w:val="00EE3CB5"/>
    <w:rsid w:val="00EE7D7C"/>
    <w:rsid w:val="00EF17D2"/>
    <w:rsid w:val="00EF3B18"/>
    <w:rsid w:val="00EF53C5"/>
    <w:rsid w:val="00F25D98"/>
    <w:rsid w:val="00F300FB"/>
    <w:rsid w:val="00F3611B"/>
    <w:rsid w:val="00F404F9"/>
    <w:rsid w:val="00F40D6A"/>
    <w:rsid w:val="00F54DE2"/>
    <w:rsid w:val="00F73E43"/>
    <w:rsid w:val="00F83382"/>
    <w:rsid w:val="00F90EBF"/>
    <w:rsid w:val="00FA245B"/>
    <w:rsid w:val="00FA4251"/>
    <w:rsid w:val="00FB26CB"/>
    <w:rsid w:val="00FB6386"/>
    <w:rsid w:val="00FC3C71"/>
    <w:rsid w:val="00FD1016"/>
    <w:rsid w:val="00FD5781"/>
    <w:rsid w:val="00FD599D"/>
    <w:rsid w:val="00FE1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C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 w:type="character" w:customStyle="1" w:styleId="Heading2Char">
    <w:name w:val="Heading 2 Char"/>
    <w:basedOn w:val="DefaultParagraphFont"/>
    <w:link w:val="Heading2"/>
    <w:rsid w:val="00E1398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17</cp:revision>
  <cp:lastPrinted>1900-01-01T08:00:00Z</cp:lastPrinted>
  <dcterms:created xsi:type="dcterms:W3CDTF">2022-11-04T20:56:00Z</dcterms:created>
  <dcterms:modified xsi:type="dcterms:W3CDTF">2022-11-07T19:34:00Z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